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370" w:rsidDel="009D79F1" w:rsidRDefault="00C47370" w:rsidP="00C47370">
      <w:pPr>
        <w:pStyle w:val="Nagwek2"/>
        <w:spacing w:before="0" w:line="360" w:lineRule="auto"/>
        <w:contextualSpacing/>
        <w:mirrorIndents/>
        <w:jc w:val="left"/>
        <w:rPr>
          <w:del w:id="0" w:author="umjofr01" w:date="2026-06-11T14:13:00Z"/>
          <w:rFonts w:ascii="Verdana" w:hAnsi="Verdana"/>
          <w:b w:val="0"/>
          <w:i/>
          <w:sz w:val="20"/>
          <w:szCs w:val="20"/>
        </w:rPr>
      </w:pPr>
      <w:r w:rsidRPr="00C47370">
        <w:rPr>
          <w:rFonts w:ascii="Verdana" w:hAnsi="Verdana"/>
          <w:b w:val="0"/>
          <w:bCs w:val="0"/>
          <w:i/>
          <w:sz w:val="20"/>
          <w:szCs w:val="20"/>
        </w:rPr>
        <w:t>Załącznik nr 2a do SWZ</w:t>
      </w:r>
      <w:r w:rsidRPr="00C47370">
        <w:rPr>
          <w:rFonts w:ascii="Verdana" w:hAnsi="Verdana"/>
          <w:b w:val="0"/>
          <w:i/>
          <w:sz w:val="20"/>
          <w:szCs w:val="20"/>
        </w:rPr>
        <w:t xml:space="preserve"> </w:t>
      </w:r>
      <w:r w:rsidR="002A4EDC">
        <w:rPr>
          <w:rFonts w:ascii="Verdana" w:hAnsi="Verdana"/>
          <w:b w:val="0"/>
          <w:i/>
          <w:sz w:val="20"/>
          <w:szCs w:val="20"/>
        </w:rPr>
        <w:t xml:space="preserve"> </w:t>
      </w:r>
    </w:p>
    <w:p w:rsidR="00C47370" w:rsidRPr="00C47370" w:rsidDel="009D79F1" w:rsidRDefault="00C47370" w:rsidP="00C47370">
      <w:pPr>
        <w:pStyle w:val="Nagwek2"/>
        <w:spacing w:before="0" w:line="360" w:lineRule="auto"/>
        <w:contextualSpacing/>
        <w:mirrorIndents/>
        <w:jc w:val="left"/>
        <w:rPr>
          <w:del w:id="1" w:author="umjofr01" w:date="2026-06-11T14:13:00Z"/>
          <w:rFonts w:ascii="Verdana" w:hAnsi="Verdana"/>
          <w:b w:val="0"/>
          <w:i/>
          <w:sz w:val="20"/>
          <w:szCs w:val="20"/>
        </w:rPr>
      </w:pPr>
    </w:p>
    <w:p w:rsidR="00C47370" w:rsidRDefault="00C47370" w:rsidP="00C47370">
      <w:pPr>
        <w:spacing w:before="0" w:after="0"/>
        <w:rPr>
          <w:rFonts w:ascii="Verdana" w:hAnsi="Verdana"/>
          <w:sz w:val="20"/>
          <w:szCs w:val="20"/>
        </w:rPr>
      </w:pPr>
      <w:r w:rsidRPr="00C47370">
        <w:rPr>
          <w:rFonts w:ascii="Verdana" w:hAnsi="Verdana"/>
          <w:sz w:val="20"/>
          <w:szCs w:val="20"/>
        </w:rPr>
        <w:t>Wzór Umowy dla jednostek organizacyjnych Gminy Wrocław</w:t>
      </w:r>
    </w:p>
    <w:p w:rsidR="00C47370" w:rsidRPr="00C47370" w:rsidRDefault="00C47370" w:rsidP="00C47370">
      <w:pPr>
        <w:spacing w:before="0" w:after="0"/>
        <w:rPr>
          <w:rFonts w:ascii="Verdana" w:hAnsi="Verdana"/>
          <w:sz w:val="20"/>
          <w:szCs w:val="20"/>
          <w:lang w:eastAsia="pl-PL"/>
        </w:rPr>
      </w:pPr>
    </w:p>
    <w:p w:rsidR="00B2330B" w:rsidRPr="00303CCE" w:rsidRDefault="00B2330B" w:rsidP="00CB6578">
      <w:pPr>
        <w:pStyle w:val="Nagwek1"/>
        <w:spacing w:before="100" w:beforeAutospacing="1" w:after="100" w:afterAutospacing="1" w:line="360" w:lineRule="auto"/>
        <w:contextualSpacing/>
        <w:mirrorIndents/>
        <w:jc w:val="left"/>
        <w:rPr>
          <w:rFonts w:ascii="Verdana" w:hAnsi="Verdana"/>
          <w:sz w:val="28"/>
          <w:szCs w:val="28"/>
        </w:rPr>
      </w:pPr>
      <w:r w:rsidRPr="00303CCE">
        <w:rPr>
          <w:rFonts w:ascii="Verdana" w:hAnsi="Verdana"/>
          <w:sz w:val="28"/>
          <w:szCs w:val="28"/>
        </w:rPr>
        <w:t>UMOWA Nr</w:t>
      </w:r>
      <w:r w:rsidR="00337E7A">
        <w:rPr>
          <w:rFonts w:ascii="Verdana" w:hAnsi="Verdana"/>
          <w:sz w:val="28"/>
          <w:szCs w:val="28"/>
        </w:rPr>
        <w:t xml:space="preserve"> ……………………</w:t>
      </w:r>
    </w:p>
    <w:p w:rsidR="00B2330B" w:rsidRPr="00EC2620" w:rsidRDefault="00985997" w:rsidP="00CB6578">
      <w:pPr>
        <w:shd w:val="clear" w:color="auto" w:fill="FFFFFF"/>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w:t>
      </w:r>
      <w:r w:rsidR="00B2330B" w:rsidRPr="00EC2620">
        <w:rPr>
          <w:rFonts w:ascii="Verdana" w:eastAsia="Times New Roman" w:hAnsi="Verdana" w:cs="Calibri Light"/>
        </w:rPr>
        <w:t xml:space="preserve"> dniu </w:t>
      </w:r>
      <w:r w:rsidR="00DB729D">
        <w:rPr>
          <w:rFonts w:ascii="Verdana" w:eastAsia="Times New Roman" w:hAnsi="Verdana" w:cs="Calibri Light"/>
        </w:rPr>
        <w:t>………………………202</w:t>
      </w:r>
      <w:r w:rsidR="00A74981">
        <w:rPr>
          <w:rFonts w:ascii="Verdana" w:eastAsia="Times New Roman" w:hAnsi="Verdana" w:cs="Calibri Light"/>
        </w:rPr>
        <w:t>6</w:t>
      </w:r>
      <w:r w:rsidR="00B2330B" w:rsidRPr="00354B81">
        <w:rPr>
          <w:rFonts w:ascii="Verdana" w:eastAsia="Times New Roman" w:hAnsi="Verdana" w:cs="Calibri Light"/>
        </w:rPr>
        <w:t xml:space="preserve"> r.</w:t>
      </w:r>
      <w:r w:rsidR="00B2330B" w:rsidRPr="007F5803">
        <w:rPr>
          <w:rFonts w:ascii="Verdana" w:eastAsia="Times New Roman" w:hAnsi="Verdana" w:cs="Calibri Light"/>
          <w:b/>
        </w:rPr>
        <w:t xml:space="preserve"> </w:t>
      </w:r>
      <w:r w:rsidR="00B2330B" w:rsidRPr="00EC2620">
        <w:rPr>
          <w:rFonts w:ascii="Verdana" w:eastAsia="Times New Roman" w:hAnsi="Verdana" w:cs="Calibri Light"/>
        </w:rPr>
        <w:t>we Wrocławiu</w:t>
      </w:r>
      <w:r w:rsidR="00D36AB4">
        <w:rPr>
          <w:rFonts w:ascii="Verdana" w:eastAsia="Times New Roman" w:hAnsi="Verdana" w:cs="Calibri Light"/>
        </w:rPr>
        <w:t>,</w:t>
      </w:r>
      <w:r w:rsidR="00B2330B" w:rsidRPr="00EC2620">
        <w:rPr>
          <w:rFonts w:ascii="Verdana" w:eastAsia="Times New Roman" w:hAnsi="Verdana" w:cs="Calibri Light"/>
        </w:rPr>
        <w:t xml:space="preserve"> pomiędzy:</w:t>
      </w:r>
    </w:p>
    <w:p w:rsidR="00B2330B" w:rsidRPr="00EC2620" w:rsidRDefault="00B2330B" w:rsidP="00CB6578">
      <w:pPr>
        <w:shd w:val="clear" w:color="auto" w:fill="FFFFFF"/>
        <w:spacing w:before="120" w:after="0" w:line="360" w:lineRule="auto"/>
        <w:contextualSpacing/>
        <w:mirrorIndents/>
        <w:jc w:val="left"/>
        <w:rPr>
          <w:rFonts w:ascii="Verdana" w:eastAsia="Times New Roman" w:hAnsi="Verdana" w:cs="Calibri Light"/>
        </w:rPr>
      </w:pPr>
      <w:r w:rsidRPr="00640C04">
        <w:rPr>
          <w:rFonts w:ascii="Verdana" w:hAnsi="Verdana"/>
          <w:b/>
        </w:rPr>
        <w:t>Gminą Wrocław</w:t>
      </w:r>
      <w:r w:rsidR="008E36C4">
        <w:rPr>
          <w:rFonts w:ascii="Verdana" w:eastAsia="Times New Roman" w:hAnsi="Verdana" w:cs="Calibri Light"/>
        </w:rPr>
        <w:t xml:space="preserve"> </w:t>
      </w:r>
      <w:r w:rsidRPr="00EC2620">
        <w:rPr>
          <w:rFonts w:ascii="Verdana" w:eastAsia="Times New Roman" w:hAnsi="Verdana" w:cs="Calibri Light"/>
        </w:rPr>
        <w:t>z siedzibą we Wrocławiu (kod pocztowy:</w:t>
      </w:r>
      <w:r>
        <w:rPr>
          <w:rFonts w:ascii="Verdana" w:eastAsia="Times New Roman" w:hAnsi="Verdana" w:cs="Calibri Light"/>
        </w:rPr>
        <w:t xml:space="preserve"> </w:t>
      </w:r>
      <w:r w:rsidRPr="00EC2620">
        <w:rPr>
          <w:rFonts w:ascii="Verdana" w:eastAsia="Times New Roman" w:hAnsi="Verdana" w:cs="Calibri Light"/>
        </w:rPr>
        <w:t>50-141), przy pl. Now</w:t>
      </w:r>
      <w:r w:rsidR="008D751D">
        <w:rPr>
          <w:rFonts w:ascii="Verdana" w:eastAsia="Times New Roman" w:hAnsi="Verdana" w:cs="Calibri Light"/>
        </w:rPr>
        <w:t>y</w:t>
      </w:r>
      <w:r w:rsidRPr="00EC2620">
        <w:rPr>
          <w:rFonts w:ascii="Verdana" w:eastAsia="Times New Roman" w:hAnsi="Verdana" w:cs="Calibri Light"/>
        </w:rPr>
        <w:t xml:space="preserve"> Targ 1-8, </w:t>
      </w:r>
      <w:r w:rsidR="001B7456">
        <w:rPr>
          <w:rFonts w:ascii="Verdana" w:eastAsia="Times New Roman" w:hAnsi="Verdana" w:cs="Calibri Light"/>
        </w:rPr>
        <w:t xml:space="preserve">posiadającą nr </w:t>
      </w:r>
      <w:r w:rsidRPr="00EC2620">
        <w:rPr>
          <w:rFonts w:ascii="Verdana" w:eastAsia="Times New Roman" w:hAnsi="Verdana" w:cs="Calibri Light"/>
        </w:rPr>
        <w:t>NIP:</w:t>
      </w:r>
      <w:r>
        <w:rPr>
          <w:rFonts w:ascii="Verdana" w:eastAsia="Times New Roman" w:hAnsi="Verdana" w:cs="Calibri Light"/>
        </w:rPr>
        <w:t xml:space="preserve"> </w:t>
      </w:r>
      <w:r w:rsidRPr="00EC2620">
        <w:rPr>
          <w:rFonts w:ascii="Verdana" w:eastAsia="Times New Roman" w:hAnsi="Verdana" w:cs="Calibri Light"/>
        </w:rPr>
        <w:t>897-13-83-551,</w:t>
      </w:r>
      <w:r>
        <w:rPr>
          <w:rFonts w:ascii="Verdana" w:eastAsia="Times New Roman" w:hAnsi="Verdana" w:cs="Calibri Light"/>
        </w:rPr>
        <w:t xml:space="preserve"> </w:t>
      </w:r>
      <w:r w:rsidRPr="00EC2620">
        <w:rPr>
          <w:rFonts w:ascii="Verdana" w:eastAsia="Times New Roman" w:hAnsi="Verdana" w:cs="Calibri Light"/>
        </w:rPr>
        <w:t>REGON 931934839,</w:t>
      </w:r>
      <w:r w:rsidR="00F41DFC">
        <w:rPr>
          <w:rFonts w:ascii="Verdana" w:eastAsia="Times New Roman" w:hAnsi="Verdana" w:cs="Calibri Light"/>
        </w:rPr>
        <w:t xml:space="preserve">        </w:t>
      </w:r>
      <w:r w:rsidRPr="00EC2620">
        <w:rPr>
          <w:rFonts w:ascii="Verdana" w:eastAsia="Times New Roman" w:hAnsi="Verdana" w:cs="Calibri Light"/>
        </w:rPr>
        <w:t xml:space="preserve"> działają</w:t>
      </w:r>
      <w:r>
        <w:rPr>
          <w:rFonts w:ascii="Verdana" w:eastAsia="Times New Roman" w:hAnsi="Verdana" w:cs="Calibri Light"/>
        </w:rPr>
        <w:t>cą w imieniu i </w:t>
      </w:r>
      <w:r w:rsidRPr="00EC2620">
        <w:rPr>
          <w:rFonts w:ascii="Verdana" w:eastAsia="Times New Roman" w:hAnsi="Verdana" w:cs="Calibri Light"/>
        </w:rPr>
        <w:t>na rzecz jednoste</w:t>
      </w:r>
      <w:r w:rsidR="00640C04">
        <w:rPr>
          <w:rFonts w:ascii="Verdana" w:eastAsia="Times New Roman" w:hAnsi="Verdana" w:cs="Calibri Light"/>
        </w:rPr>
        <w:t>k organizacyjnych Gminy Wrocław</w:t>
      </w:r>
      <w:r w:rsidRPr="00EC2620">
        <w:rPr>
          <w:rFonts w:ascii="Verdana" w:eastAsia="Times New Roman" w:hAnsi="Verdana" w:cs="Calibri Light"/>
        </w:rPr>
        <w:t>, reprezentowaną przez:</w:t>
      </w:r>
    </w:p>
    <w:p w:rsidR="00B2330B" w:rsidRDefault="00B2330B" w:rsidP="00CB6578">
      <w:pPr>
        <w:spacing w:before="120" w:after="0" w:line="360" w:lineRule="auto"/>
        <w:contextualSpacing/>
        <w:mirrorIndents/>
        <w:jc w:val="left"/>
        <w:rPr>
          <w:rFonts w:ascii="Verdana" w:eastAsia="Times New Roman" w:hAnsi="Verdana" w:cs="Calibri Light"/>
        </w:rPr>
      </w:pPr>
      <w:r w:rsidRPr="00EC2620">
        <w:rPr>
          <w:rFonts w:ascii="Verdana" w:eastAsia="Times New Roman" w:hAnsi="Verdana" w:cs="Calibri Light"/>
        </w:rPr>
        <w:t xml:space="preserve">Panią/Pana </w:t>
      </w:r>
    </w:p>
    <w:p w:rsidR="006E27A1" w:rsidRDefault="00B2330B" w:rsidP="00CB6578">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w:t>
      </w:r>
    </w:p>
    <w:p w:rsidR="00B2330B" w:rsidRDefault="006E27A1" w:rsidP="00CB6578">
      <w:pPr>
        <w:spacing w:before="120" w:after="0" w:line="360" w:lineRule="auto"/>
        <w:contextualSpacing/>
        <w:mirrorIndents/>
        <w:jc w:val="left"/>
        <w:rPr>
          <w:rFonts w:ascii="Verdana" w:eastAsia="Times New Roman" w:hAnsi="Verdana" w:cs="Calibri Light"/>
        </w:rPr>
      </w:pPr>
      <w:r>
        <w:rPr>
          <w:rFonts w:ascii="Verdana" w:eastAsia="Times New Roman" w:hAnsi="Verdana" w:cs="Calibri Light"/>
        </w:rPr>
        <w:t>działającą na podstawie pełnomocnictwa Prezydenta Wrocławia nr … z dnia …</w:t>
      </w:r>
    </w:p>
    <w:p w:rsidR="00B2330B" w:rsidRPr="00EC2620" w:rsidRDefault="006E27A1" w:rsidP="00CB6578">
      <w:pPr>
        <w:shd w:val="clear" w:color="auto" w:fill="FFFFFF"/>
        <w:spacing w:before="120" w:after="0" w:line="360" w:lineRule="auto"/>
        <w:contextualSpacing/>
        <w:mirrorIndents/>
        <w:jc w:val="left"/>
        <w:outlineLvl w:val="1"/>
        <w:rPr>
          <w:rFonts w:ascii="Verdana" w:eastAsia="Times New Roman" w:hAnsi="Verdana" w:cs="Calibri Light"/>
          <w:b/>
          <w:color w:val="000000"/>
          <w:lang w:eastAsia="pl-PL"/>
        </w:rPr>
      </w:pPr>
      <w:r>
        <w:rPr>
          <w:rFonts w:ascii="Verdana" w:eastAsia="Times New Roman" w:hAnsi="Verdana" w:cs="Calibri Light"/>
          <w:color w:val="000000"/>
          <w:lang w:eastAsia="pl-PL"/>
        </w:rPr>
        <w:t>zwaną dalej</w:t>
      </w:r>
      <w:r w:rsidR="00B2330B" w:rsidRPr="00EC2620">
        <w:rPr>
          <w:rFonts w:ascii="Verdana" w:eastAsia="Times New Roman" w:hAnsi="Verdana" w:cs="Calibri Light"/>
          <w:color w:val="000000"/>
          <w:lang w:eastAsia="pl-PL"/>
        </w:rPr>
        <w:t xml:space="preserve"> </w:t>
      </w:r>
      <w:r w:rsidR="00640C04">
        <w:rPr>
          <w:rFonts w:ascii="Verdana" w:eastAsia="Times New Roman" w:hAnsi="Verdana" w:cs="Calibri Light"/>
          <w:b/>
          <w:lang w:eastAsia="pl-PL"/>
        </w:rPr>
        <w:t>Zamawiającym</w:t>
      </w:r>
    </w:p>
    <w:p w:rsidR="00B2330B" w:rsidRPr="00EC2620" w:rsidRDefault="00B2330B" w:rsidP="00CB6578">
      <w:pPr>
        <w:spacing w:before="120" w:after="0" w:line="360" w:lineRule="auto"/>
        <w:contextualSpacing/>
        <w:mirrorIndents/>
        <w:jc w:val="left"/>
        <w:rPr>
          <w:rFonts w:ascii="Verdana" w:hAnsi="Verdana" w:cs="Calibri Light"/>
          <w:b/>
        </w:rPr>
      </w:pPr>
      <w:r w:rsidRPr="00EC2620">
        <w:rPr>
          <w:rFonts w:ascii="Verdana" w:hAnsi="Verdana" w:cs="Calibri Light"/>
          <w:b/>
        </w:rPr>
        <w:t>a</w:t>
      </w:r>
    </w:p>
    <w:p w:rsidR="00B2330B" w:rsidRPr="00EC2620" w:rsidRDefault="00ED66F7" w:rsidP="00CB6578">
      <w:pPr>
        <w:spacing w:before="120" w:after="0" w:line="360" w:lineRule="auto"/>
        <w:contextualSpacing/>
        <w:mirrorIndents/>
        <w:jc w:val="left"/>
        <w:rPr>
          <w:rFonts w:ascii="Verdana" w:hAnsi="Verdana" w:cs="Calibri Light"/>
        </w:rPr>
      </w:pPr>
      <w:r>
        <w:rPr>
          <w:rFonts w:ascii="Verdana" w:hAnsi="Verdana" w:cs="Calibri Light"/>
          <w:b/>
        </w:rPr>
        <w:t>……………………………………</w:t>
      </w:r>
      <w:r w:rsidR="005434A8">
        <w:rPr>
          <w:rFonts w:ascii="Verdana" w:hAnsi="Verdana" w:cs="Calibri Light"/>
          <w:b/>
        </w:rPr>
        <w:t xml:space="preserve"> </w:t>
      </w:r>
      <w:r w:rsidR="00B2330B" w:rsidRPr="00EC2620">
        <w:rPr>
          <w:rFonts w:ascii="Verdana" w:hAnsi="Verdana" w:cs="Calibri Light"/>
        </w:rPr>
        <w:t>z siedzibą</w:t>
      </w:r>
      <w:r w:rsidR="000E5811">
        <w:rPr>
          <w:rFonts w:ascii="Verdana" w:hAnsi="Verdana" w:cs="Calibri Light"/>
        </w:rPr>
        <w:t xml:space="preserve"> ………………….</w:t>
      </w:r>
      <w:r w:rsidR="00B2330B" w:rsidRPr="00EC2620">
        <w:rPr>
          <w:rFonts w:ascii="Verdana" w:hAnsi="Verdana" w:cs="Calibri Light"/>
        </w:rPr>
        <w:t xml:space="preserve"> </w:t>
      </w:r>
      <w:r w:rsidR="00B2330B" w:rsidRPr="00596080">
        <w:rPr>
          <w:rFonts w:ascii="Verdana" w:hAnsi="Verdana" w:cs="Calibri Light"/>
        </w:rPr>
        <w:t xml:space="preserve">przy </w:t>
      </w:r>
      <w:r w:rsidR="00B2330B">
        <w:rPr>
          <w:rFonts w:ascii="Verdana" w:hAnsi="Verdana" w:cs="Calibri Light"/>
        </w:rPr>
        <w:t>ul. ……………………</w:t>
      </w:r>
      <w:r w:rsidR="00B2330B" w:rsidRPr="00EC2620">
        <w:rPr>
          <w:rFonts w:ascii="Verdana" w:hAnsi="Verdana" w:cs="Calibri Light"/>
        </w:rPr>
        <w:t xml:space="preserve"> </w:t>
      </w:r>
      <w:r w:rsidR="00B2330B">
        <w:rPr>
          <w:rFonts w:ascii="Verdana" w:hAnsi="Verdana" w:cs="Calibri Light"/>
        </w:rPr>
        <w:t xml:space="preserve">wpisanym </w:t>
      </w:r>
      <w:r w:rsidR="00B2330B" w:rsidRPr="00EC2620">
        <w:rPr>
          <w:rFonts w:ascii="Verdana" w:hAnsi="Verdana" w:cs="Calibri Light"/>
        </w:rPr>
        <w:t>do Centralnej Ewidencji i Informacji o Działalności Gospodarczej/wpisanym do Rejestru Przedsiębiorców Krajowego Rejestru Sądowego pod numerem KRS</w:t>
      </w:r>
      <w:r w:rsidR="00B2330B">
        <w:rPr>
          <w:rFonts w:ascii="Verdana" w:hAnsi="Verdana" w:cs="Calibri Light"/>
        </w:rPr>
        <w:t>………</w:t>
      </w:r>
      <w:r w:rsidR="00B2330B" w:rsidRPr="00EC2620">
        <w:rPr>
          <w:rFonts w:ascii="Verdana" w:hAnsi="Verdana" w:cs="Calibri Light"/>
        </w:rPr>
        <w:t xml:space="preserve">, </w:t>
      </w:r>
      <w:r w:rsidR="008006F6">
        <w:rPr>
          <w:rFonts w:ascii="Verdana" w:hAnsi="Verdana" w:cs="Calibri Light"/>
        </w:rPr>
        <w:t xml:space="preserve">posiadającym </w:t>
      </w:r>
      <w:r w:rsidR="00B2330B" w:rsidRPr="00EC2620">
        <w:rPr>
          <w:rFonts w:ascii="Verdana" w:hAnsi="Verdana" w:cs="Calibri Light"/>
        </w:rPr>
        <w:t>n</w:t>
      </w:r>
      <w:r w:rsidR="00B508C2">
        <w:rPr>
          <w:rFonts w:ascii="Verdana" w:hAnsi="Verdana" w:cs="Calibri Light"/>
        </w:rPr>
        <w:t>r</w:t>
      </w:r>
      <w:r w:rsidR="00B2330B" w:rsidRPr="00EC2620">
        <w:rPr>
          <w:rFonts w:ascii="Verdana" w:hAnsi="Verdana" w:cs="Calibri Light"/>
        </w:rPr>
        <w:t xml:space="preserve"> NIP</w:t>
      </w:r>
      <w:r w:rsidR="00B2330B">
        <w:rPr>
          <w:rFonts w:ascii="Verdana" w:hAnsi="Verdana" w:cs="Calibri Light"/>
        </w:rPr>
        <w:t xml:space="preserve">………….., </w:t>
      </w:r>
      <w:r w:rsidR="00B2330B" w:rsidRPr="00EC2620">
        <w:rPr>
          <w:rFonts w:ascii="Verdana" w:hAnsi="Verdana" w:cs="Calibri Light"/>
        </w:rPr>
        <w:t>REGON</w:t>
      </w:r>
      <w:r w:rsidR="00B2330B">
        <w:rPr>
          <w:rFonts w:ascii="Verdana" w:hAnsi="Verdana" w:cs="Calibri Light"/>
        </w:rPr>
        <w:t>……………….</w:t>
      </w:r>
    </w:p>
    <w:p w:rsidR="00B2330B" w:rsidRDefault="00B2330B" w:rsidP="00CB6578">
      <w:pPr>
        <w:spacing w:before="120" w:after="0" w:line="360" w:lineRule="auto"/>
        <w:contextualSpacing/>
        <w:mirrorIndents/>
        <w:jc w:val="left"/>
        <w:rPr>
          <w:rFonts w:ascii="Verdana" w:hAnsi="Verdana" w:cs="Calibri Light"/>
        </w:rPr>
      </w:pPr>
      <w:r>
        <w:rPr>
          <w:rFonts w:ascii="Verdana" w:hAnsi="Verdana" w:cs="Calibri Light"/>
        </w:rPr>
        <w:t>reprezentowanym przez:</w:t>
      </w:r>
    </w:p>
    <w:p w:rsidR="00B2330B" w:rsidRDefault="00B2330B" w:rsidP="00CB6578">
      <w:pPr>
        <w:spacing w:before="120" w:after="0" w:line="360" w:lineRule="auto"/>
        <w:contextualSpacing/>
        <w:mirrorIndents/>
        <w:jc w:val="left"/>
        <w:rPr>
          <w:rFonts w:ascii="Verdana" w:hAnsi="Verdana" w:cs="Calibri Light"/>
        </w:rPr>
      </w:pPr>
      <w:r>
        <w:rPr>
          <w:rFonts w:ascii="Verdana" w:hAnsi="Verdana" w:cs="Calibri Light"/>
        </w:rPr>
        <w:t>…………………………………………………………………………….</w:t>
      </w:r>
    </w:p>
    <w:p w:rsidR="00B2330B" w:rsidRPr="00EC2620" w:rsidRDefault="00B2330B" w:rsidP="00CB6578">
      <w:pPr>
        <w:spacing w:before="120" w:after="0" w:line="360" w:lineRule="auto"/>
        <w:contextualSpacing/>
        <w:mirrorIndents/>
        <w:jc w:val="left"/>
        <w:rPr>
          <w:rFonts w:ascii="Verdana" w:hAnsi="Verdana" w:cs="Calibri Light"/>
        </w:rPr>
      </w:pPr>
      <w:r>
        <w:rPr>
          <w:rFonts w:ascii="Verdana" w:hAnsi="Verdana" w:cs="Calibri Light"/>
        </w:rPr>
        <w:t>…………………………………………………………………………….</w:t>
      </w:r>
    </w:p>
    <w:p w:rsidR="00B2330B" w:rsidRPr="00EC2620" w:rsidRDefault="00B2330B" w:rsidP="00CB6578">
      <w:pPr>
        <w:spacing w:before="120" w:after="0" w:line="360" w:lineRule="auto"/>
        <w:contextualSpacing/>
        <w:mirrorIndents/>
        <w:jc w:val="left"/>
        <w:rPr>
          <w:rFonts w:ascii="Verdana" w:hAnsi="Verdana" w:cs="Calibri Light"/>
        </w:rPr>
      </w:pPr>
      <w:r>
        <w:rPr>
          <w:rFonts w:ascii="Verdana" w:hAnsi="Verdana" w:cs="Calibri Light"/>
        </w:rPr>
        <w:t>zwanym</w:t>
      </w:r>
      <w:r w:rsidRPr="00EC2620">
        <w:rPr>
          <w:rFonts w:ascii="Verdana" w:hAnsi="Verdana" w:cs="Calibri Light"/>
        </w:rPr>
        <w:t xml:space="preserve"> dalej </w:t>
      </w:r>
      <w:r w:rsidRPr="00EC2620">
        <w:rPr>
          <w:rFonts w:ascii="Verdana" w:hAnsi="Verdana" w:cs="Calibri Light"/>
          <w:b/>
          <w:bCs/>
        </w:rPr>
        <w:t>Wykonawcą</w:t>
      </w:r>
    </w:p>
    <w:p w:rsidR="00B2330B" w:rsidRPr="00EC2620" w:rsidRDefault="00B2330B" w:rsidP="00CB6578">
      <w:pPr>
        <w:spacing w:before="120" w:after="0" w:line="360" w:lineRule="auto"/>
        <w:contextualSpacing/>
        <w:mirrorIndents/>
        <w:jc w:val="left"/>
        <w:rPr>
          <w:rFonts w:ascii="Verdana" w:hAnsi="Verdana" w:cs="Calibri Light"/>
        </w:rPr>
      </w:pPr>
      <w:r w:rsidRPr="00EC2620">
        <w:rPr>
          <w:rFonts w:ascii="Verdana" w:hAnsi="Verdana" w:cs="Calibri Light"/>
        </w:rPr>
        <w:t>zwanymi dalej łącznie Stronami, lub z osobna Stroną</w:t>
      </w:r>
    </w:p>
    <w:p w:rsidR="00B2330B" w:rsidRPr="00BE179C" w:rsidRDefault="00B2330B" w:rsidP="00CB6578">
      <w:pPr>
        <w:spacing w:before="120" w:after="0" w:line="360" w:lineRule="auto"/>
        <w:contextualSpacing/>
        <w:mirrorIndents/>
        <w:jc w:val="left"/>
        <w:rPr>
          <w:rFonts w:ascii="Verdana" w:eastAsia="Times New Roman" w:hAnsi="Verdana" w:cs="Calibri Light"/>
          <w:lang w:eastAsia="pl-PL"/>
        </w:rPr>
      </w:pPr>
      <w:r w:rsidRPr="00EC2620">
        <w:rPr>
          <w:rFonts w:ascii="Verdana" w:eastAsia="Times New Roman" w:hAnsi="Verdana" w:cs="Calibri Light"/>
          <w:lang w:eastAsia="pl-PL"/>
        </w:rPr>
        <w:t xml:space="preserve">w wyniku wyboru najkorzystniejszej oferty w postępowaniu o udzielenie zamówienia publicznego przeprowadzonego w trybie przetargu nieograniczonego </w:t>
      </w:r>
      <w:r>
        <w:rPr>
          <w:rFonts w:ascii="Verdana" w:eastAsia="Times New Roman" w:hAnsi="Verdana" w:cs="Calibri Light"/>
          <w:lang w:eastAsia="pl-PL"/>
        </w:rPr>
        <w:t>(</w:t>
      </w:r>
      <w:r w:rsidRPr="00EC2620">
        <w:rPr>
          <w:rFonts w:ascii="Verdana" w:eastAsia="Times New Roman" w:hAnsi="Verdana" w:cs="Calibri Light"/>
          <w:lang w:eastAsia="pl-PL"/>
        </w:rPr>
        <w:t>znak</w:t>
      </w:r>
      <w:r w:rsidR="00AE7670" w:rsidRPr="00EC2620">
        <w:rPr>
          <w:rFonts w:ascii="Verdana" w:eastAsia="Times New Roman" w:hAnsi="Verdana" w:cs="Calibri Light"/>
          <w:lang w:eastAsia="pl-PL"/>
        </w:rPr>
        <w:t>:</w:t>
      </w:r>
      <w:r w:rsidR="00AE7670">
        <w:rPr>
          <w:rFonts w:ascii="Verdana" w:eastAsia="Times New Roman" w:hAnsi="Verdana" w:cs="Calibri Light"/>
          <w:lang w:eastAsia="pl-PL"/>
        </w:rPr>
        <w:t xml:space="preserve"> …) zgodnie</w:t>
      </w:r>
      <w:r w:rsidRPr="00EC2620">
        <w:rPr>
          <w:rFonts w:ascii="Verdana" w:eastAsia="Times New Roman" w:hAnsi="Verdana" w:cs="Calibri Light"/>
          <w:lang w:eastAsia="pl-PL"/>
        </w:rPr>
        <w:t xml:space="preserve"> z ustawą z dnia 11 września 2019 r. Prawo zamówień </w:t>
      </w:r>
      <w:r w:rsidRPr="002275C6">
        <w:rPr>
          <w:rFonts w:ascii="Verdana" w:eastAsia="Times New Roman" w:hAnsi="Verdana" w:cs="Calibri Light"/>
          <w:lang w:eastAsia="pl-PL"/>
        </w:rPr>
        <w:t>publicznych (</w:t>
      </w:r>
      <w:r w:rsidR="00FA31F1">
        <w:rPr>
          <w:rFonts w:ascii="Verdana" w:eastAsia="Times New Roman" w:hAnsi="Verdana" w:cs="Calibri Light"/>
          <w:lang w:eastAsia="pl-PL"/>
        </w:rPr>
        <w:t xml:space="preserve">tj. </w:t>
      </w:r>
      <w:r w:rsidR="00586127" w:rsidRPr="008B76E9">
        <w:rPr>
          <w:rFonts w:ascii="Verdana" w:hAnsi="Verdana"/>
        </w:rPr>
        <w:t>Dz. U. z 202</w:t>
      </w:r>
      <w:r w:rsidR="008C439A">
        <w:rPr>
          <w:rFonts w:ascii="Verdana" w:hAnsi="Verdana"/>
        </w:rPr>
        <w:t>4</w:t>
      </w:r>
      <w:r w:rsidR="00586127" w:rsidRPr="008B76E9">
        <w:rPr>
          <w:rFonts w:ascii="Verdana" w:hAnsi="Verdana"/>
        </w:rPr>
        <w:t xml:space="preserve"> r.</w:t>
      </w:r>
      <w:r w:rsidR="000511CB">
        <w:rPr>
          <w:rFonts w:ascii="Verdana" w:hAnsi="Verdana"/>
        </w:rPr>
        <w:t>,</w:t>
      </w:r>
      <w:r w:rsidR="00586127" w:rsidRPr="008B76E9">
        <w:rPr>
          <w:rFonts w:ascii="Verdana" w:hAnsi="Verdana"/>
        </w:rPr>
        <w:t xml:space="preserve"> poz. 1</w:t>
      </w:r>
      <w:r w:rsidR="008C439A">
        <w:rPr>
          <w:rFonts w:ascii="Verdana" w:hAnsi="Verdana"/>
        </w:rPr>
        <w:t>320</w:t>
      </w:r>
      <w:r w:rsidRPr="002275C6">
        <w:rPr>
          <w:rFonts w:ascii="Verdana" w:eastAsia="Times New Roman" w:hAnsi="Verdana" w:cs="Calibri Light"/>
          <w:lang w:eastAsia="pl-PL"/>
        </w:rPr>
        <w:t>) została</w:t>
      </w:r>
      <w:r>
        <w:rPr>
          <w:rFonts w:ascii="Verdana" w:eastAsia="Times New Roman" w:hAnsi="Verdana" w:cs="Calibri Light"/>
          <w:lang w:eastAsia="pl-PL"/>
        </w:rPr>
        <w:t xml:space="preserve"> zawarta </w:t>
      </w:r>
      <w:r w:rsidR="008006F6">
        <w:rPr>
          <w:rFonts w:ascii="Verdana" w:eastAsia="Times New Roman" w:hAnsi="Verdana" w:cs="Calibri Light"/>
          <w:lang w:eastAsia="pl-PL"/>
        </w:rPr>
        <w:t>U</w:t>
      </w:r>
      <w:r>
        <w:rPr>
          <w:rFonts w:ascii="Verdana" w:eastAsia="Times New Roman" w:hAnsi="Verdana" w:cs="Calibri Light"/>
          <w:lang w:eastAsia="pl-PL"/>
        </w:rPr>
        <w:t>mowa o </w:t>
      </w:r>
      <w:r w:rsidRPr="00EC2620">
        <w:rPr>
          <w:rFonts w:ascii="Verdana" w:eastAsia="Times New Roman" w:hAnsi="Verdana" w:cs="Calibri Light"/>
          <w:lang w:eastAsia="pl-PL"/>
        </w:rPr>
        <w:t>następującej treści:</w:t>
      </w:r>
    </w:p>
    <w:p w:rsidR="00D42CCB" w:rsidRPr="00D42CCB" w:rsidRDefault="00D42CCB" w:rsidP="009E3CFA">
      <w:pPr>
        <w:pStyle w:val="Paragraf"/>
        <w:numPr>
          <w:ilvl w:val="0"/>
          <w:numId w:val="39"/>
        </w:numPr>
        <w:ind w:left="567" w:hanging="567"/>
        <w:jc w:val="both"/>
      </w:pPr>
      <w:r w:rsidRPr="00D42CCB">
        <w:t>Postanowienia ogólne</w:t>
      </w:r>
    </w:p>
    <w:p w:rsid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lastRenderedPageBreak/>
        <w:t xml:space="preserve">Zamawiający zawiera niniejszą Umowę </w:t>
      </w:r>
      <w:r w:rsidR="00006A8E">
        <w:rPr>
          <w:rFonts w:ascii="Verdana" w:hAnsi="Verdana"/>
        </w:rPr>
        <w:t>(zwana dalej: „Umow</w:t>
      </w:r>
      <w:r w:rsidR="00F72B98">
        <w:rPr>
          <w:rFonts w:ascii="Verdana" w:hAnsi="Verdana"/>
        </w:rPr>
        <w:t>ą</w:t>
      </w:r>
      <w:r w:rsidR="00006A8E">
        <w:rPr>
          <w:rFonts w:ascii="Verdana" w:hAnsi="Verdana"/>
        </w:rPr>
        <w:t xml:space="preserve">”) </w:t>
      </w:r>
      <w:r w:rsidRPr="006760EB">
        <w:rPr>
          <w:rFonts w:ascii="Verdana" w:hAnsi="Verdana"/>
        </w:rPr>
        <w:t xml:space="preserve">w imieniu i na rzecz jednostek organizacyjnych Gminy Wrocław wymienionych w załączniku nr 1 do Umowy, zwanych dalej </w:t>
      </w:r>
      <w:r w:rsidR="00006A8E">
        <w:rPr>
          <w:rFonts w:ascii="Verdana" w:hAnsi="Verdana"/>
        </w:rPr>
        <w:t>„</w:t>
      </w:r>
      <w:r w:rsidRPr="006760EB">
        <w:rPr>
          <w:rFonts w:ascii="Verdana" w:hAnsi="Verdana"/>
        </w:rPr>
        <w:t>Odbiorcami</w:t>
      </w:r>
      <w:r w:rsidR="00006A8E">
        <w:rPr>
          <w:rFonts w:ascii="Verdana" w:hAnsi="Verdana"/>
        </w:rPr>
        <w:t>”</w:t>
      </w:r>
      <w:r w:rsidRPr="006760EB">
        <w:rPr>
          <w:rFonts w:ascii="Verdana" w:hAnsi="Verdana"/>
        </w:rPr>
        <w:t>.</w:t>
      </w:r>
    </w:p>
    <w:p w:rsidR="00D42CCB" w:rsidRP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 xml:space="preserve">Przedmiotem </w:t>
      </w:r>
      <w:r w:rsidR="00D854BB">
        <w:rPr>
          <w:rFonts w:ascii="Verdana" w:hAnsi="Verdana"/>
        </w:rPr>
        <w:t>U</w:t>
      </w:r>
      <w:r w:rsidRPr="006760EB">
        <w:rPr>
          <w:rFonts w:ascii="Verdana" w:hAnsi="Verdana"/>
        </w:rPr>
        <w:t>mowy jest:</w:t>
      </w:r>
    </w:p>
    <w:p w:rsid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kompleksowa sprzedaż Paliwa Gazowego wraz z usługą dystrybucji Paliwa Gazowego, to jest gazu wysoko metanowego o symbolu E do punktów poboru gazu określonych w załą</w:t>
      </w:r>
      <w:r w:rsidR="00B54446">
        <w:rPr>
          <w:rFonts w:ascii="Verdana" w:hAnsi="Verdana"/>
        </w:rPr>
        <w:t>czniku nr 2 do Umowy;</w:t>
      </w:r>
      <w:r w:rsidRPr="00B54446">
        <w:rPr>
          <w:rFonts w:ascii="Verdana" w:hAnsi="Verdana"/>
        </w:rPr>
        <w:t xml:space="preserve"> </w:t>
      </w:r>
    </w:p>
    <w:p w:rsid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przeprowadzenie, w imieniu i na rzecz Zamawiającego, na podstawie pełnomocnictwa, którego wzór stanowi załącznik nr 3 do Umowy, procedury zmiany sprzedawcy z utrzymaniem ciągłości dostaw paliwa gazowego</w:t>
      </w:r>
      <w:r w:rsidR="00092E34">
        <w:rPr>
          <w:rFonts w:ascii="Verdana" w:hAnsi="Verdana"/>
        </w:rPr>
        <w:t>;</w:t>
      </w:r>
      <w:r w:rsidRPr="00B54446">
        <w:rPr>
          <w:rFonts w:ascii="Verdana" w:hAnsi="Verdana"/>
        </w:rPr>
        <w:t xml:space="preserve"> </w:t>
      </w:r>
      <w:r w:rsidR="00092E34">
        <w:rPr>
          <w:rFonts w:ascii="Verdana" w:hAnsi="Verdana"/>
        </w:rPr>
        <w:t>w</w:t>
      </w:r>
      <w:r w:rsidRPr="00B54446">
        <w:rPr>
          <w:rFonts w:ascii="Verdana" w:hAnsi="Verdana"/>
        </w:rPr>
        <w:t>ykonanie tego obowiązku nastąpi przed rozpoczęciem real</w:t>
      </w:r>
      <w:r w:rsidR="00B54446" w:rsidRPr="00B54446">
        <w:rPr>
          <w:rFonts w:ascii="Verdana" w:hAnsi="Verdana"/>
        </w:rPr>
        <w:t xml:space="preserve">izacji </w:t>
      </w:r>
      <w:r w:rsidR="00D854BB">
        <w:rPr>
          <w:rFonts w:ascii="Verdana" w:hAnsi="Verdana"/>
        </w:rPr>
        <w:t>U</w:t>
      </w:r>
      <w:r w:rsidR="00B54446" w:rsidRPr="00B54446">
        <w:rPr>
          <w:rFonts w:ascii="Verdana" w:hAnsi="Verdana"/>
        </w:rPr>
        <w:t>mowy, po jej podpisaniu;</w:t>
      </w:r>
    </w:p>
    <w:p w:rsidR="006760EB" w:rsidRPr="00B54446" w:rsidRDefault="00D42CCB" w:rsidP="005F531B">
      <w:pPr>
        <w:pStyle w:val="Akapitzlist"/>
        <w:numPr>
          <w:ilvl w:val="0"/>
          <w:numId w:val="2"/>
        </w:numPr>
        <w:tabs>
          <w:tab w:val="left" w:pos="567"/>
        </w:tabs>
        <w:spacing w:before="0" w:after="120" w:line="360" w:lineRule="auto"/>
        <w:ind w:left="0" w:firstLine="0"/>
        <w:jc w:val="left"/>
        <w:rPr>
          <w:rFonts w:ascii="Verdana" w:hAnsi="Verdana"/>
        </w:rPr>
      </w:pPr>
      <w:r w:rsidRPr="00B54446">
        <w:rPr>
          <w:rFonts w:ascii="Verdana" w:hAnsi="Verdana"/>
        </w:rPr>
        <w:t xml:space="preserve">ustalenie praw i obowiązków Stron, a także zasad ich odpowiedzialności za niedotrzymanie warunków Umowy. </w:t>
      </w:r>
    </w:p>
    <w:p w:rsidR="006760EB"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Umowa zostaje zawarta w wyniku udzielenia zamówienia publicznego na podstawie postępowania przeprowadzonego w trybie przetargu nieograniczonego zgodnie z ustawą z dnia 11 września 2019 r. Prawo zamówień publicznych</w:t>
      </w:r>
      <w:r w:rsidR="00542569">
        <w:rPr>
          <w:rFonts w:ascii="Verdana" w:hAnsi="Verdana"/>
        </w:rPr>
        <w:t xml:space="preserve"> </w:t>
      </w:r>
      <w:r w:rsidR="00EF1ED6">
        <w:rPr>
          <w:rFonts w:ascii="Verdana" w:hAnsi="Verdana"/>
        </w:rPr>
        <w:br/>
      </w:r>
      <w:r w:rsidR="00542569">
        <w:rPr>
          <w:rFonts w:ascii="Verdana" w:hAnsi="Verdana"/>
        </w:rPr>
        <w:t>(</w:t>
      </w:r>
      <w:r w:rsidR="00AB59EC">
        <w:rPr>
          <w:rFonts w:ascii="Verdana" w:hAnsi="Verdana"/>
        </w:rPr>
        <w:t xml:space="preserve">tj. </w:t>
      </w:r>
      <w:r w:rsidR="008B76E9" w:rsidRPr="008B76E9">
        <w:rPr>
          <w:rFonts w:ascii="Verdana" w:hAnsi="Verdana"/>
        </w:rPr>
        <w:t>Dz. U. z 202</w:t>
      </w:r>
      <w:r w:rsidR="008C439A">
        <w:rPr>
          <w:rFonts w:ascii="Verdana" w:hAnsi="Verdana"/>
        </w:rPr>
        <w:t>4</w:t>
      </w:r>
      <w:r w:rsidR="008B76E9" w:rsidRPr="008B76E9">
        <w:rPr>
          <w:rFonts w:ascii="Verdana" w:hAnsi="Verdana"/>
        </w:rPr>
        <w:t xml:space="preserve"> r.</w:t>
      </w:r>
      <w:r w:rsidR="000511CB">
        <w:rPr>
          <w:rFonts w:ascii="Verdana" w:hAnsi="Verdana"/>
        </w:rPr>
        <w:t>,</w:t>
      </w:r>
      <w:r w:rsidR="008B76E9" w:rsidRPr="008B76E9">
        <w:rPr>
          <w:rFonts w:ascii="Verdana" w:hAnsi="Verdana"/>
        </w:rPr>
        <w:t xml:space="preserve"> poz. 1</w:t>
      </w:r>
      <w:r w:rsidR="008C439A">
        <w:rPr>
          <w:rFonts w:ascii="Verdana" w:hAnsi="Verdana"/>
        </w:rPr>
        <w:t>320</w:t>
      </w:r>
      <w:r w:rsidR="007628D7">
        <w:rPr>
          <w:rFonts w:ascii="Verdana" w:hAnsi="Verdana"/>
        </w:rPr>
        <w:t xml:space="preserve">) </w:t>
      </w:r>
      <w:r w:rsidRPr="006760EB">
        <w:rPr>
          <w:rFonts w:ascii="Verdana" w:hAnsi="Verdana"/>
        </w:rPr>
        <w:t>pod nazwą: „Kompleksowa dostawa paliwa gazowego i jego dystrybucja na potrzeby jednostek organizacyjnych Gminy Wrocław i innych podmiotów w okresie od 01 stycznia 202</w:t>
      </w:r>
      <w:r w:rsidR="008B76E9">
        <w:rPr>
          <w:rFonts w:ascii="Verdana" w:hAnsi="Verdana"/>
        </w:rPr>
        <w:t>7</w:t>
      </w:r>
      <w:r w:rsidRPr="006760EB">
        <w:rPr>
          <w:rFonts w:ascii="Verdana" w:hAnsi="Verdana"/>
        </w:rPr>
        <w:t xml:space="preserve"> r.</w:t>
      </w:r>
      <w:r w:rsidR="008B76E9">
        <w:rPr>
          <w:rFonts w:ascii="Verdana" w:hAnsi="Verdana"/>
        </w:rPr>
        <w:t xml:space="preserve"> godz. 06.00</w:t>
      </w:r>
      <w:r w:rsidRPr="006760EB">
        <w:rPr>
          <w:rFonts w:ascii="Verdana" w:hAnsi="Verdana"/>
        </w:rPr>
        <w:t xml:space="preserve"> do </w:t>
      </w:r>
      <w:r w:rsidR="008C439A">
        <w:rPr>
          <w:rFonts w:ascii="Verdana" w:hAnsi="Verdana"/>
        </w:rPr>
        <w:t>31</w:t>
      </w:r>
      <w:r w:rsidR="00455156">
        <w:rPr>
          <w:rFonts w:ascii="Verdana" w:hAnsi="Verdana"/>
        </w:rPr>
        <w:t xml:space="preserve"> </w:t>
      </w:r>
      <w:r w:rsidR="008C439A">
        <w:rPr>
          <w:rFonts w:ascii="Verdana" w:hAnsi="Verdana"/>
        </w:rPr>
        <w:t>grudnia</w:t>
      </w:r>
      <w:r w:rsidRPr="006760EB">
        <w:rPr>
          <w:rFonts w:ascii="Verdana" w:hAnsi="Verdana"/>
        </w:rPr>
        <w:t xml:space="preserve"> 202</w:t>
      </w:r>
      <w:r w:rsidR="008C439A">
        <w:rPr>
          <w:rFonts w:ascii="Verdana" w:hAnsi="Verdana"/>
        </w:rPr>
        <w:t>7</w:t>
      </w:r>
      <w:r w:rsidRPr="006760EB">
        <w:rPr>
          <w:rFonts w:ascii="Verdana" w:hAnsi="Verdana"/>
        </w:rPr>
        <w:t xml:space="preserve"> r.”.</w:t>
      </w:r>
    </w:p>
    <w:p w:rsidR="006760EB"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 xml:space="preserve">Sprzedaż </w:t>
      </w:r>
      <w:r w:rsidR="003F22CC">
        <w:rPr>
          <w:rFonts w:ascii="Verdana" w:hAnsi="Verdana"/>
        </w:rPr>
        <w:t>P</w:t>
      </w:r>
      <w:r w:rsidRPr="006760EB">
        <w:rPr>
          <w:rFonts w:ascii="Verdana" w:hAnsi="Verdana"/>
        </w:rPr>
        <w:t xml:space="preserve">aliwa </w:t>
      </w:r>
      <w:r w:rsidR="003F22CC">
        <w:rPr>
          <w:rFonts w:ascii="Verdana" w:hAnsi="Verdana"/>
        </w:rPr>
        <w:t>G</w:t>
      </w:r>
      <w:r w:rsidRPr="006760EB">
        <w:rPr>
          <w:rFonts w:ascii="Verdana" w:hAnsi="Verdana"/>
        </w:rPr>
        <w:t>azowego będzie się odbywać na warunkach określonych przepisami ustawy z dnia 10 kwietnia 1997 r. Prawo energetyczne (</w:t>
      </w:r>
      <w:r w:rsidR="00506A23">
        <w:rPr>
          <w:rFonts w:ascii="Verdana" w:hAnsi="Verdana"/>
        </w:rPr>
        <w:t xml:space="preserve">tj. </w:t>
      </w:r>
      <w:r w:rsidR="008B76E9" w:rsidRPr="008B76E9">
        <w:rPr>
          <w:rFonts w:ascii="Verdana" w:hAnsi="Verdana"/>
        </w:rPr>
        <w:t>Dz. U. z 2026 r. poz. 43</w:t>
      </w:r>
      <w:r w:rsidRPr="006760EB">
        <w:rPr>
          <w:rFonts w:ascii="Verdana" w:hAnsi="Verdana"/>
        </w:rPr>
        <w:t xml:space="preserve">) oraz wydanych na jej podstawie przepisów wykonawczych, w szczególności: rozporządzenia Ministra Gospodarki </w:t>
      </w:r>
      <w:r w:rsidR="00B61EAE">
        <w:rPr>
          <w:rFonts w:ascii="Verdana" w:hAnsi="Verdana"/>
        </w:rPr>
        <w:t xml:space="preserve">z dnia 2 lipca 2010 r. </w:t>
      </w:r>
      <w:r w:rsidRPr="006760EB">
        <w:rPr>
          <w:rFonts w:ascii="Verdana" w:hAnsi="Verdana"/>
        </w:rPr>
        <w:t>w sprawie szczegółowych warunków funkcjonowania systemu gazowego (</w:t>
      </w:r>
      <w:r w:rsidR="00506A23">
        <w:rPr>
          <w:rFonts w:ascii="Verdana" w:hAnsi="Verdana"/>
        </w:rPr>
        <w:t xml:space="preserve">tj. </w:t>
      </w:r>
      <w:r w:rsidR="00456D07" w:rsidRPr="008768B6">
        <w:rPr>
          <w:rFonts w:ascii="Verdana" w:hAnsi="Verdana"/>
        </w:rPr>
        <w:t>Dz. U. z 20</w:t>
      </w:r>
      <w:r w:rsidR="00506A23">
        <w:rPr>
          <w:rFonts w:ascii="Verdana" w:hAnsi="Verdana"/>
        </w:rPr>
        <w:t>18</w:t>
      </w:r>
      <w:r w:rsidR="00456D07" w:rsidRPr="008768B6">
        <w:rPr>
          <w:rFonts w:ascii="Verdana" w:hAnsi="Verdana"/>
        </w:rPr>
        <w:t xml:space="preserve"> r. poz. </w:t>
      </w:r>
      <w:r w:rsidR="00506A23">
        <w:rPr>
          <w:rFonts w:ascii="Verdana" w:hAnsi="Verdana"/>
        </w:rPr>
        <w:t>1158</w:t>
      </w:r>
      <w:r w:rsidR="008B76E9">
        <w:rPr>
          <w:rFonts w:ascii="Verdana" w:hAnsi="Verdana"/>
        </w:rPr>
        <w:t xml:space="preserve"> ze zm.</w:t>
      </w:r>
      <w:r w:rsidRPr="006760EB">
        <w:rPr>
          <w:rFonts w:ascii="Verdana" w:hAnsi="Verdana"/>
        </w:rPr>
        <w:t xml:space="preserve">), </w:t>
      </w:r>
      <w:r w:rsidR="00E23945">
        <w:rPr>
          <w:rFonts w:ascii="Verdana" w:hAnsi="Verdana"/>
        </w:rPr>
        <w:t>r</w:t>
      </w:r>
      <w:r w:rsidRPr="006760EB">
        <w:rPr>
          <w:rFonts w:ascii="Verdana" w:hAnsi="Verdana"/>
        </w:rPr>
        <w:t>ozporządzeni</w:t>
      </w:r>
      <w:r w:rsidR="00E23945">
        <w:rPr>
          <w:rFonts w:ascii="Verdana" w:hAnsi="Verdana"/>
        </w:rPr>
        <w:t>a</w:t>
      </w:r>
      <w:r w:rsidRPr="006760EB">
        <w:rPr>
          <w:rFonts w:ascii="Verdana" w:hAnsi="Verdana"/>
        </w:rPr>
        <w:t xml:space="preserve"> Ministra Energii z dnia 15 marca 2018 r. w sprawie szczegółowych zasad kształtowania i kalkulacji taryf oraz rozliczeń w obrocie paliwami gazowymi (</w:t>
      </w:r>
      <w:r w:rsidR="006E28C2">
        <w:rPr>
          <w:rFonts w:ascii="Verdana" w:hAnsi="Verdana"/>
        </w:rPr>
        <w:t xml:space="preserve">tj. </w:t>
      </w:r>
      <w:r w:rsidRPr="006760EB">
        <w:rPr>
          <w:rFonts w:ascii="Verdana" w:hAnsi="Verdana"/>
        </w:rPr>
        <w:t>Dz. U. z 2021</w:t>
      </w:r>
      <w:r w:rsidR="00915135">
        <w:rPr>
          <w:rFonts w:ascii="Verdana" w:hAnsi="Verdana"/>
        </w:rPr>
        <w:t xml:space="preserve"> </w:t>
      </w:r>
      <w:r w:rsidRPr="006760EB">
        <w:rPr>
          <w:rFonts w:ascii="Verdana" w:hAnsi="Verdana"/>
        </w:rPr>
        <w:t>r.</w:t>
      </w:r>
      <w:r w:rsidR="006E28C2">
        <w:rPr>
          <w:rFonts w:ascii="Verdana" w:hAnsi="Verdana"/>
        </w:rPr>
        <w:t>,</w:t>
      </w:r>
      <w:r w:rsidRPr="006760EB">
        <w:rPr>
          <w:rFonts w:ascii="Verdana" w:hAnsi="Verdana"/>
        </w:rPr>
        <w:t xml:space="preserve"> poz.</w:t>
      </w:r>
      <w:r w:rsidR="00655D07">
        <w:rPr>
          <w:rFonts w:ascii="Verdana" w:hAnsi="Verdana"/>
        </w:rPr>
        <w:t xml:space="preserve"> </w:t>
      </w:r>
      <w:r w:rsidRPr="006760EB">
        <w:rPr>
          <w:rFonts w:ascii="Verdana" w:hAnsi="Verdana"/>
        </w:rPr>
        <w:t>280</w:t>
      </w:r>
      <w:r w:rsidR="0087547B">
        <w:rPr>
          <w:rFonts w:ascii="Verdana" w:hAnsi="Verdana"/>
        </w:rPr>
        <w:t xml:space="preserve"> </w:t>
      </w:r>
      <w:r w:rsidR="0087547B" w:rsidRPr="00EA7197">
        <w:rPr>
          <w:rFonts w:ascii="Verdana" w:hAnsi="Verdana"/>
        </w:rPr>
        <w:t>ze zm</w:t>
      </w:r>
      <w:r w:rsidR="0087547B">
        <w:rPr>
          <w:rFonts w:ascii="Verdana" w:hAnsi="Verdana"/>
        </w:rPr>
        <w:t>.</w:t>
      </w:r>
      <w:r w:rsidRPr="006760EB">
        <w:rPr>
          <w:rFonts w:ascii="Verdana" w:hAnsi="Verdana"/>
        </w:rPr>
        <w:t>) a także ustawy z dnia 26 stycznia 2022 r. o szczególnych rozwiązaniach służących ochronie odbiorców paliw gazowych w związku z sytuacją na rynku gazu (Dz. U. z 2022</w:t>
      </w:r>
      <w:r w:rsidR="00DB6A87">
        <w:rPr>
          <w:rFonts w:ascii="Verdana" w:hAnsi="Verdana"/>
        </w:rPr>
        <w:t xml:space="preserve"> r.</w:t>
      </w:r>
      <w:r w:rsidR="006E28C2">
        <w:rPr>
          <w:rFonts w:ascii="Verdana" w:hAnsi="Verdana"/>
        </w:rPr>
        <w:t>,</w:t>
      </w:r>
      <w:r w:rsidR="00B01B4F">
        <w:rPr>
          <w:rFonts w:ascii="Verdana" w:hAnsi="Verdana"/>
        </w:rPr>
        <w:t xml:space="preserve"> </w:t>
      </w:r>
      <w:r w:rsidRPr="006760EB">
        <w:rPr>
          <w:rFonts w:ascii="Verdana" w:hAnsi="Verdana"/>
        </w:rPr>
        <w:t>poz. 202 ze zm.) oraz zgodnie z taryfą dla paliwa gazowego OSD, jak również przepisami Kodeksu cywilnego, postanowieniami Umowy, postanowieniami Specyfikacji Warunków Zamówienia oraz stawkami zawartymi w formularzu oferty dla danego punktu poboru.</w:t>
      </w:r>
    </w:p>
    <w:p w:rsidR="00B54446" w:rsidRDefault="00D42CCB" w:rsidP="005F531B">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Użyte w Umowie pojęcia oznaczają, co następuje:</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lastRenderedPageBreak/>
        <w:t>Awaria - zdarzenie niespodziewane, powodujące znaczną utratę technicznej sprawności sieci gazowej (w tym dystrybucyjnej lub przyłączonych do niej sieci czy urządzeń) lub poważne zagrożenie dla zdrowia ludzkiego, mienia lub środowiska lub nagłą konieczność przeciwdzia</w:t>
      </w:r>
      <w:r w:rsidR="00B54446">
        <w:rPr>
          <w:rFonts w:ascii="Verdana" w:hAnsi="Verdana"/>
        </w:rPr>
        <w:t>łania powstaniu takich zagrożeń;</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Dzień roboczy – dzień od poniedziałku do piątku z wyłączeniem dni ustawowo wolnych </w:t>
      </w:r>
      <w:r w:rsidR="00B54446">
        <w:rPr>
          <w:rFonts w:ascii="Verdana" w:hAnsi="Verdana"/>
        </w:rPr>
        <w:t>od pracy i dni wolnych od pracy;</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Grupa Taryfowa – grupa kupująca Paliwo Gazowe, dla której stosuje się jeden zestaw cen lub stawek opłat i warunków ich stosowania, sklasyfikowana według </w:t>
      </w:r>
      <w:r w:rsidR="00B54446">
        <w:rPr>
          <w:rFonts w:ascii="Verdana" w:hAnsi="Verdana"/>
        </w:rPr>
        <w:t>kryteriów określonych w Taryfie;</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Doba gazowa – okres od godziny 06:00 danego dnia do godziny 06:</w:t>
      </w:r>
      <w:r w:rsidR="00B54446">
        <w:rPr>
          <w:rFonts w:ascii="Verdana" w:hAnsi="Verdana"/>
        </w:rPr>
        <w:t>00 dnia następnego;</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Miejsce odbioru – określony w Umowie punkt odbioru </w:t>
      </w:r>
      <w:r w:rsidR="007C3E1B">
        <w:rPr>
          <w:rFonts w:ascii="Verdana" w:hAnsi="Verdana"/>
        </w:rPr>
        <w:t>P</w:t>
      </w:r>
      <w:r w:rsidRPr="00B54446">
        <w:rPr>
          <w:rFonts w:ascii="Verdana" w:hAnsi="Verdana"/>
        </w:rPr>
        <w:t xml:space="preserve">aliwa </w:t>
      </w:r>
      <w:r w:rsidR="007C3E1B">
        <w:rPr>
          <w:rFonts w:ascii="Verdana" w:hAnsi="Verdana"/>
        </w:rPr>
        <w:t>G</w:t>
      </w:r>
      <w:r w:rsidRPr="00B54446">
        <w:rPr>
          <w:rFonts w:ascii="Verdana" w:hAnsi="Verdana"/>
        </w:rPr>
        <w:t>azowego z Systemu dystrybucyjnego</w:t>
      </w:r>
      <w:r w:rsidR="007C3E1B">
        <w:rPr>
          <w:rFonts w:ascii="Verdana" w:hAnsi="Verdana"/>
        </w:rPr>
        <w:t>;</w:t>
      </w:r>
      <w:r w:rsidRPr="00B54446">
        <w:rPr>
          <w:rFonts w:ascii="Verdana" w:hAnsi="Verdana"/>
        </w:rPr>
        <w:t xml:space="preserve"> Miejsce odbioru określone w Taryfie odpowiada punktowi </w:t>
      </w:r>
      <w:r w:rsidR="00B54446">
        <w:rPr>
          <w:rFonts w:ascii="Verdana" w:hAnsi="Verdana"/>
        </w:rPr>
        <w:t>wyjścia zdefiniowanemu w IRiESD;</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Miesiąc gazowy – okres od godziny 06:00 pierwszego dnia danego miesiąca do godziny 06:00 pier</w:t>
      </w:r>
      <w:r w:rsidR="00B54446">
        <w:rPr>
          <w:rFonts w:ascii="Verdana" w:hAnsi="Verdana"/>
        </w:rPr>
        <w:t>wszego dnia miesiąca następnego;</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Moc przyłączeniowa – planowana, maksymalna godzinowa możliwość dostarczania lub odbierania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 xml:space="preserve">azowego, służąca do zaprojektowania Przyłącza do sieci gazowej, określona w </w:t>
      </w:r>
      <w:r w:rsidR="0073141E">
        <w:rPr>
          <w:rFonts w:ascii="Verdana" w:hAnsi="Verdana"/>
        </w:rPr>
        <w:t>U</w:t>
      </w:r>
      <w:r w:rsidR="00B54446">
        <w:rPr>
          <w:rFonts w:ascii="Verdana" w:hAnsi="Verdana"/>
        </w:rPr>
        <w:t>mowie o przyłączenie do sieci;</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Moc umowna – maksymalna ilość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 xml:space="preserve">azowego, którą można odebrać w okresie godziny, określona w Umowie na dany Rok gazowy w przypadku Umowy zawartej na czas nieokreślony lub Umowy zawartej na okres co najmniej jednego roku albo maksymalna ilość </w:t>
      </w:r>
      <w:r w:rsidR="001374B3">
        <w:rPr>
          <w:rFonts w:ascii="Verdana" w:hAnsi="Verdana"/>
        </w:rPr>
        <w:t>P</w:t>
      </w:r>
      <w:r w:rsidRPr="00B54446">
        <w:rPr>
          <w:rFonts w:ascii="Verdana" w:hAnsi="Verdana"/>
        </w:rPr>
        <w:t xml:space="preserve">aliwa </w:t>
      </w:r>
      <w:r w:rsidR="001374B3">
        <w:rPr>
          <w:rFonts w:ascii="Verdana" w:hAnsi="Verdana"/>
        </w:rPr>
        <w:t>G</w:t>
      </w:r>
      <w:r w:rsidRPr="00B54446">
        <w:rPr>
          <w:rFonts w:ascii="Verdana" w:hAnsi="Verdana"/>
        </w:rPr>
        <w:t>azowego, którą można odebrać w okresie godziny, okre</w:t>
      </w:r>
      <w:r w:rsidR="00B54446">
        <w:rPr>
          <w:rFonts w:ascii="Verdana" w:hAnsi="Verdana"/>
        </w:rPr>
        <w:t>ślona w Umowie krótkoterminowej;</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IRiESD – obowiązująca Instrukcja Ruchu i Eksploatacji Sieci Dystrybucyjnej, opracowana przez OSD i wprowadzona przez OSD do stosowania, oraz zamieszczana na jego stronie internetowej; zgodnie z art. 9g ust. 12 Prawa energetycznego – ww.</w:t>
      </w:r>
      <w:r w:rsidR="00B54446">
        <w:rPr>
          <w:rFonts w:ascii="Verdana" w:hAnsi="Verdana"/>
        </w:rPr>
        <w:t xml:space="preserve"> Instrukcja stanowi część Umowy;</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IRiESP – obowiązująca Instrukcja Ruchu i Eksploatacji Sieci Przesyłowej, opracowana przez OSP i wprowadzona przez niego do stosowania, oraz zamieszczo</w:t>
      </w:r>
      <w:r w:rsidR="00B54446">
        <w:rPr>
          <w:rFonts w:ascii="Verdana" w:hAnsi="Verdana"/>
        </w:rPr>
        <w:t>na na jego stronie internetowej;</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Odbiorca – każdy, kto otrzymuje lub pobiera </w:t>
      </w:r>
      <w:r w:rsidR="00C57620">
        <w:rPr>
          <w:rFonts w:ascii="Verdana" w:hAnsi="Verdana"/>
        </w:rPr>
        <w:t>P</w:t>
      </w:r>
      <w:r w:rsidRPr="00B54446">
        <w:rPr>
          <w:rFonts w:ascii="Verdana" w:hAnsi="Verdana"/>
        </w:rPr>
        <w:t xml:space="preserve">aliwo </w:t>
      </w:r>
      <w:r w:rsidR="00C57620">
        <w:rPr>
          <w:rFonts w:ascii="Verdana" w:hAnsi="Verdana"/>
        </w:rPr>
        <w:t>G</w:t>
      </w:r>
      <w:r w:rsidRPr="00B54446">
        <w:rPr>
          <w:rFonts w:ascii="Verdana" w:hAnsi="Verdana"/>
        </w:rPr>
        <w:t>azowe z Sieci dystrybucyjnej Operatora na podstawie Umowy lub Umowy kompleksowej</w:t>
      </w:r>
      <w:r w:rsidR="006919AB">
        <w:rPr>
          <w:rFonts w:ascii="Verdana" w:hAnsi="Verdana"/>
        </w:rPr>
        <w:t>;</w:t>
      </w:r>
      <w:r w:rsidRPr="00B54446">
        <w:rPr>
          <w:rFonts w:ascii="Verdana" w:hAnsi="Verdana"/>
        </w:rPr>
        <w:t xml:space="preserve"> </w:t>
      </w:r>
      <w:r w:rsidR="006919AB">
        <w:rPr>
          <w:rFonts w:ascii="Verdana" w:hAnsi="Verdana"/>
        </w:rPr>
        <w:t>w</w:t>
      </w:r>
      <w:r w:rsidRPr="00B54446">
        <w:rPr>
          <w:rFonts w:ascii="Verdana" w:hAnsi="Verdana"/>
        </w:rPr>
        <w:t xml:space="preserve"> przypadku otrzymywania lub pobierania </w:t>
      </w:r>
      <w:r w:rsidR="006919AB">
        <w:rPr>
          <w:rFonts w:ascii="Verdana" w:hAnsi="Verdana"/>
        </w:rPr>
        <w:t>P</w:t>
      </w:r>
      <w:r w:rsidRPr="00B54446">
        <w:rPr>
          <w:rFonts w:ascii="Verdana" w:hAnsi="Verdana"/>
        </w:rPr>
        <w:t xml:space="preserve">aliwa </w:t>
      </w:r>
      <w:r w:rsidR="006919AB">
        <w:rPr>
          <w:rFonts w:ascii="Verdana" w:hAnsi="Verdana"/>
        </w:rPr>
        <w:t>G</w:t>
      </w:r>
      <w:r w:rsidRPr="00B54446">
        <w:rPr>
          <w:rFonts w:ascii="Verdana" w:hAnsi="Verdana"/>
        </w:rPr>
        <w:t xml:space="preserve">azowego na podstawie </w:t>
      </w:r>
      <w:r w:rsidR="00D854BB">
        <w:rPr>
          <w:rFonts w:ascii="Verdana" w:hAnsi="Verdana"/>
        </w:rPr>
        <w:t>U</w:t>
      </w:r>
      <w:r w:rsidRPr="00B54446">
        <w:rPr>
          <w:rFonts w:ascii="Verdana" w:hAnsi="Verdana"/>
        </w:rPr>
        <w:t xml:space="preserve">mowy o </w:t>
      </w:r>
      <w:r w:rsidRPr="00B54446">
        <w:rPr>
          <w:rFonts w:ascii="Verdana" w:hAnsi="Verdana"/>
        </w:rPr>
        <w:lastRenderedPageBreak/>
        <w:t>świadczenie Usług dystrybucji, w odniesieniu do Odbiorcy stosuje się odpowiednio zapisy IRiESD dotyczące Zlecen</w:t>
      </w:r>
      <w:r w:rsidR="00B54446">
        <w:rPr>
          <w:rFonts w:ascii="Verdana" w:hAnsi="Verdana"/>
        </w:rPr>
        <w:t>iodawcy Usług Dystrybucji (ZUD);</w:t>
      </w:r>
    </w:p>
    <w:p w:rsidR="00B54446" w:rsidRPr="00EA7197"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Odbiorca chroniony – odbiorca o którym mowa w art.</w:t>
      </w:r>
      <w:r w:rsidR="006919AB">
        <w:rPr>
          <w:rFonts w:ascii="Verdana" w:hAnsi="Verdana"/>
        </w:rPr>
        <w:t xml:space="preserve"> </w:t>
      </w:r>
      <w:r w:rsidRPr="00B54446">
        <w:rPr>
          <w:rFonts w:ascii="Verdana" w:hAnsi="Verdana"/>
        </w:rPr>
        <w:t>1 ustawy z dnia 26 stycznia 2022 r. o szczególnych rozwiązaniach służących ochronie odbiorców paliw gazowych w związku z sytuacją na rynku gazu (Dz. U. z 2022</w:t>
      </w:r>
      <w:r w:rsidR="0086146A">
        <w:rPr>
          <w:rFonts w:ascii="Verdana" w:hAnsi="Verdana"/>
        </w:rPr>
        <w:t xml:space="preserve"> r.</w:t>
      </w:r>
      <w:r w:rsidR="00B935D9">
        <w:rPr>
          <w:rFonts w:ascii="Verdana" w:hAnsi="Verdana"/>
        </w:rPr>
        <w:t>,</w:t>
      </w:r>
      <w:r w:rsidR="00B01B4F">
        <w:rPr>
          <w:rFonts w:ascii="Verdana" w:hAnsi="Verdana"/>
        </w:rPr>
        <w:t xml:space="preserve"> </w:t>
      </w:r>
      <w:r w:rsidRPr="00B54446">
        <w:rPr>
          <w:rFonts w:ascii="Verdana" w:hAnsi="Verdana"/>
        </w:rPr>
        <w:t xml:space="preserve">poz. </w:t>
      </w:r>
      <w:r w:rsidRPr="00EA7197">
        <w:rPr>
          <w:rFonts w:ascii="Verdana" w:hAnsi="Verdana"/>
        </w:rPr>
        <w:t>202</w:t>
      </w:r>
      <w:r w:rsidR="0087547B" w:rsidRPr="00EA7197">
        <w:rPr>
          <w:rFonts w:ascii="Verdana" w:hAnsi="Verdana"/>
        </w:rPr>
        <w:t xml:space="preserve"> ze zm.</w:t>
      </w:r>
      <w:r w:rsidRPr="00EA7197">
        <w:rPr>
          <w:rFonts w:ascii="Verdana" w:hAnsi="Verdana"/>
        </w:rPr>
        <w:t>)</w:t>
      </w:r>
      <w:r w:rsidR="00B16A0C">
        <w:rPr>
          <w:rFonts w:ascii="Verdana" w:hAnsi="Verdana"/>
        </w:rPr>
        <w:t>;</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Odczyt – dokonany przez Operatora, odczyt rzeczywistego stanu liczydła urządzenia pomiarowego, pracującego w ukła</w:t>
      </w:r>
      <w:r w:rsidR="00B54446">
        <w:rPr>
          <w:rFonts w:ascii="Verdana" w:hAnsi="Verdana"/>
        </w:rPr>
        <w:t>dzie pomiarowym wyrażony w [m3];</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Nielegalny Pobór Paliwa Gazowego – pobór Paliwa Gazowego bez zawartej i wiążącej </w:t>
      </w:r>
      <w:r w:rsidR="00D854BB">
        <w:rPr>
          <w:rFonts w:ascii="Verdana" w:hAnsi="Verdana"/>
        </w:rPr>
        <w:t>U</w:t>
      </w:r>
      <w:r w:rsidRPr="00B54446">
        <w:rPr>
          <w:rFonts w:ascii="Verdana" w:hAnsi="Verdana"/>
        </w:rPr>
        <w:t>mowy z Wykonawcą z całkowitym albo częściowym pominięciem Układu pomiarowego lub poprzez ingerencję w Układ pomiarowy, mającą wpływ na zafałszowanie pomiarów dokonyw</w:t>
      </w:r>
      <w:r w:rsidR="00B54446">
        <w:rPr>
          <w:rFonts w:ascii="Verdana" w:hAnsi="Verdana"/>
        </w:rPr>
        <w:t>anych przez ww. Układ pomiarowy;</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Przedsiębiorstwo energetyczne - podmiot prowadzący działalność gospodarczą w zakresie wytwarzania, przetwarzania, magazynowania, przesyłania, dystrybucji paliw albo energii lub obrotu nimi</w:t>
      </w:r>
      <w:r w:rsidR="00B54446">
        <w:rPr>
          <w:rFonts w:ascii="Verdana" w:hAnsi="Verdana"/>
        </w:rPr>
        <w:t>;</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Okres rozliczeniowy – ustalony w Taryfie i Umowie przedział czasowy będący podstawą rozliczenia za świadczone Usługi dystrybucji</w:t>
      </w:r>
      <w:r w:rsidR="00B935D9">
        <w:rPr>
          <w:rFonts w:ascii="Verdana" w:hAnsi="Verdana"/>
        </w:rPr>
        <w:t>;</w:t>
      </w:r>
      <w:r w:rsidRPr="00B54446">
        <w:rPr>
          <w:rFonts w:ascii="Verdana" w:hAnsi="Verdana"/>
        </w:rPr>
        <w:t xml:space="preserve"> </w:t>
      </w:r>
      <w:r w:rsidR="00B935D9">
        <w:rPr>
          <w:rFonts w:ascii="Verdana" w:hAnsi="Verdana"/>
        </w:rPr>
        <w:t>d</w:t>
      </w:r>
      <w:r w:rsidRPr="00B54446">
        <w:rPr>
          <w:rFonts w:ascii="Verdana" w:hAnsi="Verdana"/>
        </w:rPr>
        <w:t>la potrzeb dokonywania korekt, ostatni Okres rozliczeniowy odpowiada okresowi między ostatnim Odczytem Układu pomiarowego i Odczytem bezpośrednio go poprzedzają</w:t>
      </w:r>
      <w:r w:rsidR="00B54446">
        <w:rPr>
          <w:rFonts w:ascii="Verdana" w:hAnsi="Verdana"/>
        </w:rPr>
        <w:t>cym, wykonanymi przez Operatora;</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Odbiorca końcowy - odbiorca dokonujący zakupu paliw lub energii na własny użytek</w:t>
      </w:r>
      <w:r w:rsidR="00B54446">
        <w:rPr>
          <w:rFonts w:ascii="Verdana" w:hAnsi="Verdana"/>
        </w:rPr>
        <w:t>;</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Obiekt – nieruchomość, lokal lub inny obiekt, do którego zgodnie z Umową ma być dostarczane </w:t>
      </w:r>
      <w:r w:rsidR="00B54446">
        <w:rPr>
          <w:rFonts w:ascii="Verdana" w:hAnsi="Verdana"/>
        </w:rPr>
        <w:t>Paliwo Gazowe;</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Operator Systemu Dystrybucyjnego (OSD) – przedsiębiorstwo energetyczne zajmujące się dystrybucją Paliw Gazowych, do którego sieci jest przyłączony Obiekt </w:t>
      </w:r>
      <w:r w:rsidR="005063BD">
        <w:rPr>
          <w:rFonts w:ascii="Verdana" w:hAnsi="Verdana"/>
        </w:rPr>
        <w:t>Odbiorcy</w:t>
      </w:r>
      <w:r w:rsidRPr="00B54446">
        <w:rPr>
          <w:rFonts w:ascii="Verdana" w:hAnsi="Verdana"/>
        </w:rPr>
        <w:t xml:space="preserve"> odpowiedzialne za ruch sieciowy w gazowym systemie dystrybucyjnym, bieżące i długookresowe bezpieczeństwo funkcjonowania tego systemu, eksploatację, konserwację i remonty sieci dystrybucyjnej oraz jej niezbędną rozbudowę, w tym połączeń z innymi syst</w:t>
      </w:r>
      <w:r w:rsidR="00B54446">
        <w:rPr>
          <w:rFonts w:ascii="Verdana" w:hAnsi="Verdana"/>
        </w:rPr>
        <w:t>emami gazowymi</w:t>
      </w:r>
      <w:r w:rsidR="005063BD">
        <w:rPr>
          <w:rFonts w:ascii="Verdana" w:hAnsi="Verdana"/>
        </w:rPr>
        <w:t>;</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Operator Systemu Przesyłowego (OSP) – przedsiębiorstwo energetyczne zajmujące się przesyłaniem Paliw Gazowych, odpowiedzialne za ruch sieciowy w gazowym systemie przesyłowym, bieżące i długookresowe bezpieczeństwo funkcjonowania tego systemu, eksploatację, konserwację, remonty oraz </w:t>
      </w:r>
      <w:r w:rsidRPr="00B54446">
        <w:rPr>
          <w:rFonts w:ascii="Verdana" w:hAnsi="Verdana"/>
        </w:rPr>
        <w:lastRenderedPageBreak/>
        <w:t>niezbędną rozbudowę sieci przesyłowej, w tym połąc</w:t>
      </w:r>
      <w:r w:rsidR="00B54446">
        <w:rPr>
          <w:rFonts w:ascii="Verdana" w:hAnsi="Verdana"/>
        </w:rPr>
        <w:t>zeń z innymi systemami gazowymi;</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Paliwo Gazowe – ga</w:t>
      </w:r>
      <w:r w:rsidR="00B54446">
        <w:rPr>
          <w:rFonts w:ascii="Verdana" w:hAnsi="Verdana"/>
        </w:rPr>
        <w:t>z ziemny wysokometanowy grupy E;</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Prawo energetyczne – ustawa z dnia 10 kwietnia 1997 r. P</w:t>
      </w:r>
      <w:r w:rsidR="0087547B">
        <w:rPr>
          <w:rFonts w:ascii="Verdana" w:hAnsi="Verdana"/>
        </w:rPr>
        <w:t>rawo energetyczne (</w:t>
      </w:r>
      <w:r w:rsidR="00C840A1">
        <w:rPr>
          <w:rFonts w:ascii="Verdana" w:hAnsi="Verdana"/>
        </w:rPr>
        <w:t xml:space="preserve">tj. </w:t>
      </w:r>
      <w:r w:rsidR="0087547B">
        <w:rPr>
          <w:rFonts w:ascii="Verdana" w:hAnsi="Verdana"/>
        </w:rPr>
        <w:t xml:space="preserve">Dz. U. z </w:t>
      </w:r>
      <w:r w:rsidR="0087547B" w:rsidRPr="00EA7197">
        <w:rPr>
          <w:rFonts w:ascii="Verdana" w:hAnsi="Verdana"/>
        </w:rPr>
        <w:t>2024 r.</w:t>
      </w:r>
      <w:r w:rsidR="00C840A1">
        <w:rPr>
          <w:rFonts w:ascii="Verdana" w:hAnsi="Verdana"/>
        </w:rPr>
        <w:t>,</w:t>
      </w:r>
      <w:r w:rsidR="0087547B" w:rsidRPr="00EA7197">
        <w:rPr>
          <w:rFonts w:ascii="Verdana" w:hAnsi="Verdana"/>
        </w:rPr>
        <w:t xml:space="preserve"> poz. 266</w:t>
      </w:r>
      <w:r w:rsidRPr="00B54446">
        <w:rPr>
          <w:rFonts w:ascii="Verdana" w:hAnsi="Verdana"/>
        </w:rPr>
        <w:t xml:space="preserve"> ze zm.)</w:t>
      </w:r>
      <w:r w:rsidR="00B54446">
        <w:rPr>
          <w:rFonts w:ascii="Verdana" w:hAnsi="Verdana"/>
        </w:rPr>
        <w:t>;</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 xml:space="preserve">PPG – punkt poboru gazu – obiekt zużywający paliwo gazowe, przyłączony do sieci gazowej OSD, wyposażony </w:t>
      </w:r>
      <w:r w:rsidR="00B54446">
        <w:rPr>
          <w:rFonts w:ascii="Verdana" w:hAnsi="Verdana"/>
        </w:rPr>
        <w:t>w układ pomiarowo-rozliczeniowy;</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Rok gazowy – okres od godziny 06:00 dnia 1 października roku poprzedniego do godziny 06:00 dnia 1 października danego roku</w:t>
      </w:r>
      <w:r w:rsidR="00C840A1">
        <w:rPr>
          <w:rFonts w:ascii="Verdana" w:hAnsi="Verdana"/>
        </w:rPr>
        <w:t>;</w:t>
      </w:r>
      <w:r w:rsidRPr="00B54446">
        <w:rPr>
          <w:rFonts w:ascii="Verdana" w:hAnsi="Verdana"/>
        </w:rPr>
        <w:t xml:space="preserve"> </w:t>
      </w:r>
      <w:r w:rsidR="00C840A1">
        <w:rPr>
          <w:rFonts w:ascii="Verdana" w:hAnsi="Verdana"/>
        </w:rPr>
        <w:t>d</w:t>
      </w:r>
      <w:r w:rsidRPr="00B54446">
        <w:rPr>
          <w:rFonts w:ascii="Verdana" w:hAnsi="Verdana"/>
        </w:rPr>
        <w:t>la grup taryfowych od W-1.1 do W-4, od Lw-1.1 do Lw-4 oraz od Ls-1.1 do Ls-4 odpowiada okresowi 12 kolejnych miesięcy gazowych począwszy od pierwszego dnia miesiąca gazowego następującego po Odczycie kwalifikacyjnym; kolejny Rok gazowy odpowiada okresow</w:t>
      </w:r>
      <w:r w:rsidR="00B54446">
        <w:rPr>
          <w:rFonts w:ascii="Verdana" w:hAnsi="Verdana"/>
        </w:rPr>
        <w:t>i dalszych 12 miesięcy gazowych;</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Taryfa OSD – opracowany przez Operatora Systemu Dystrybucyjnego (OSD) zbiór cen i stawek za świadczenie usług przesyłania paliwa gazowego oraz warunków ich stosowania, zatwierdzonych przez Prezesa Urzędu Regulacji Energetyki i wprowadzony do stosowania, mając</w:t>
      </w:r>
      <w:r w:rsidR="00C840A1">
        <w:rPr>
          <w:rFonts w:ascii="Verdana" w:hAnsi="Verdana"/>
        </w:rPr>
        <w:t>y</w:t>
      </w:r>
      <w:r w:rsidRPr="00B54446">
        <w:rPr>
          <w:rFonts w:ascii="Verdana" w:hAnsi="Verdana"/>
        </w:rPr>
        <w:t xml:space="preserve"> zastosowanie w rozliczeniach za dystrybucję</w:t>
      </w:r>
      <w:r w:rsidR="00B54446">
        <w:rPr>
          <w:rFonts w:ascii="Verdana" w:hAnsi="Verdana"/>
        </w:rPr>
        <w:t xml:space="preserve"> paliwa gazowego z Zamawiającym;</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Tytuł Prawny – rzeczowy, obligacyjny lub oparty na innej podstawie stosunek prawny, z którego wynika uprawnienie do korzystania w imieniu własnym z Obiektu; Tytuł Prawny stanowi w szczególności: własność, użytkowanie wieczyste, użytkowanie, dzierżawa, najem, a także spółdzielc</w:t>
      </w:r>
      <w:r w:rsidR="00B54446">
        <w:rPr>
          <w:rFonts w:ascii="Verdana" w:hAnsi="Verdana"/>
        </w:rPr>
        <w:t>ze własnościowe prawo do lokalu;</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Układ pomiarowy – gazomierze i inne urządzenia pomiarowe lub rozliczeniowo-pomiarowe, a także układy połączeń pomiędzy nimi, służące do pomiaru ilości pobranego lub dostarczonego do sieci Paliwa G</w:t>
      </w:r>
      <w:r w:rsidR="00B54446">
        <w:rPr>
          <w:rFonts w:ascii="Verdana" w:hAnsi="Verdana"/>
        </w:rPr>
        <w:t>azowego i dokonywania rozliczeń;</w:t>
      </w:r>
      <w:r w:rsidRPr="00B54446">
        <w:rPr>
          <w:rFonts w:ascii="Verdana" w:hAnsi="Verdana"/>
        </w:rPr>
        <w:t xml:space="preserve"> </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Umowa krótkoterminowa – Umowa zawarta na okres krótszy niż rok</w:t>
      </w:r>
      <w:r w:rsidR="00C840A1">
        <w:rPr>
          <w:rFonts w:ascii="Verdana" w:hAnsi="Verdana"/>
        </w:rPr>
        <w:t>;</w:t>
      </w:r>
      <w:r w:rsidRPr="00B54446">
        <w:rPr>
          <w:rFonts w:ascii="Verdana" w:hAnsi="Verdana"/>
        </w:rPr>
        <w:t xml:space="preserve"> </w:t>
      </w:r>
      <w:r w:rsidR="00C840A1">
        <w:rPr>
          <w:rFonts w:ascii="Verdana" w:hAnsi="Verdana"/>
        </w:rPr>
        <w:t>p</w:t>
      </w:r>
      <w:r w:rsidRPr="00B54446">
        <w:rPr>
          <w:rFonts w:ascii="Verdana" w:hAnsi="Verdana"/>
        </w:rPr>
        <w:t>ostanowienia Taryfy dotyczące Umowy krótkoterminowej są tożsame z zapisami dotyczącymi PZD krótkote</w:t>
      </w:r>
      <w:r w:rsidR="00B54446">
        <w:rPr>
          <w:rFonts w:ascii="Verdana" w:hAnsi="Verdana"/>
        </w:rPr>
        <w:t>rminowego, określonymi w IRiESD;</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Umowa (</w:t>
      </w:r>
      <w:r w:rsidR="00816B89">
        <w:rPr>
          <w:rFonts w:ascii="Verdana" w:hAnsi="Verdana"/>
        </w:rPr>
        <w:t>Umowa kompleksowa) – niniejsza U</w:t>
      </w:r>
      <w:r w:rsidRPr="00B54446">
        <w:rPr>
          <w:rFonts w:ascii="Verdana" w:hAnsi="Verdana"/>
        </w:rPr>
        <w:t>mowa wraz z załącznikami, stanowiącymi jej integralną część, zawarta pomiędzy Wykonawcą i Zamawiającym zgodnie z art. 5 ust. 3 Prawa energetycznego, która stanowi podstawę dostarczania Z</w:t>
      </w:r>
      <w:r w:rsidR="00B41E45">
        <w:rPr>
          <w:rFonts w:ascii="Verdana" w:hAnsi="Verdana"/>
        </w:rPr>
        <w:t>a</w:t>
      </w:r>
      <w:r w:rsidRPr="00B54446">
        <w:rPr>
          <w:rFonts w:ascii="Verdana" w:hAnsi="Verdana"/>
        </w:rPr>
        <w:t xml:space="preserve">mawiającemu Paliwa Gazowego, zawierająca </w:t>
      </w:r>
      <w:r w:rsidRPr="00B54446">
        <w:rPr>
          <w:rFonts w:ascii="Verdana" w:hAnsi="Verdana"/>
        </w:rPr>
        <w:lastRenderedPageBreak/>
        <w:t xml:space="preserve">postanowienia </w:t>
      </w:r>
      <w:r w:rsidR="00D854BB">
        <w:rPr>
          <w:rFonts w:ascii="Verdana" w:hAnsi="Verdana"/>
        </w:rPr>
        <w:t>U</w:t>
      </w:r>
      <w:r w:rsidRPr="00B54446">
        <w:rPr>
          <w:rFonts w:ascii="Verdana" w:hAnsi="Verdana"/>
        </w:rPr>
        <w:t xml:space="preserve">mowy sprzedaży </w:t>
      </w:r>
      <w:r w:rsidR="0054681A">
        <w:rPr>
          <w:rFonts w:ascii="Verdana" w:hAnsi="Verdana"/>
        </w:rPr>
        <w:t xml:space="preserve">Paliwa </w:t>
      </w:r>
      <w:r w:rsidRPr="00B54446">
        <w:rPr>
          <w:rFonts w:ascii="Verdana" w:hAnsi="Verdana"/>
        </w:rPr>
        <w:t>Gaz</w:t>
      </w:r>
      <w:r w:rsidR="0054681A">
        <w:rPr>
          <w:rFonts w:ascii="Verdana" w:hAnsi="Verdana"/>
        </w:rPr>
        <w:t>owego</w:t>
      </w:r>
      <w:r w:rsidRPr="00B54446">
        <w:rPr>
          <w:rFonts w:ascii="Verdana" w:hAnsi="Verdana"/>
        </w:rPr>
        <w:t xml:space="preserve"> i </w:t>
      </w:r>
      <w:r w:rsidR="00D854BB">
        <w:rPr>
          <w:rFonts w:ascii="Verdana" w:hAnsi="Verdana"/>
        </w:rPr>
        <w:t>U</w:t>
      </w:r>
      <w:r w:rsidRPr="00B54446">
        <w:rPr>
          <w:rFonts w:ascii="Verdana" w:hAnsi="Verdana"/>
        </w:rPr>
        <w:t>mowy o świadczenie us</w:t>
      </w:r>
      <w:r w:rsidR="00B54446">
        <w:rPr>
          <w:rFonts w:ascii="Verdana" w:hAnsi="Verdana"/>
        </w:rPr>
        <w:t>ług dystrybucji Paliwa Gazowego;</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w:t>
      </w:r>
      <w:r w:rsidR="00B54446">
        <w:rPr>
          <w:rFonts w:ascii="Verdana" w:hAnsi="Verdana"/>
        </w:rPr>
        <w:t>RE – Urząd Regulacji Energetyki;</w:t>
      </w:r>
    </w:p>
    <w:p w:rsid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Ustawa o podatku akcyzowym – ustawa z dnia 6 grudnia 2008 r. o podatku akcyzowym (tj. Dz. U. z 202</w:t>
      </w:r>
      <w:r w:rsidR="009A61E9">
        <w:rPr>
          <w:rFonts w:ascii="Verdana" w:hAnsi="Verdana"/>
        </w:rPr>
        <w:t>5</w:t>
      </w:r>
      <w:r w:rsidRPr="00B54446">
        <w:rPr>
          <w:rFonts w:ascii="Verdana" w:hAnsi="Verdana"/>
        </w:rPr>
        <w:t xml:space="preserve"> r.</w:t>
      </w:r>
      <w:r w:rsidR="00D325C8">
        <w:rPr>
          <w:rFonts w:ascii="Verdana" w:hAnsi="Verdana"/>
        </w:rPr>
        <w:t>,</w:t>
      </w:r>
      <w:r w:rsidRPr="00B54446">
        <w:rPr>
          <w:rFonts w:ascii="Verdana" w:hAnsi="Verdana"/>
        </w:rPr>
        <w:t xml:space="preserve"> poz. 1</w:t>
      </w:r>
      <w:r w:rsidR="009A61E9">
        <w:rPr>
          <w:rFonts w:ascii="Verdana" w:hAnsi="Verdana"/>
        </w:rPr>
        <w:t>26</w:t>
      </w:r>
      <w:r w:rsidRPr="00B54446">
        <w:rPr>
          <w:rFonts w:ascii="Verdana" w:hAnsi="Verdana"/>
        </w:rPr>
        <w:t xml:space="preserve"> ze zm.)</w:t>
      </w:r>
      <w:r w:rsidR="00B54446">
        <w:rPr>
          <w:rFonts w:ascii="Verdana" w:hAnsi="Verdana"/>
        </w:rPr>
        <w:t>;</w:t>
      </w:r>
    </w:p>
    <w:p w:rsidR="006760EB" w:rsidRPr="00B54446" w:rsidRDefault="00D42CCB" w:rsidP="005F531B">
      <w:pPr>
        <w:pStyle w:val="Akapitzlist"/>
        <w:numPr>
          <w:ilvl w:val="0"/>
          <w:numId w:val="3"/>
        </w:numPr>
        <w:tabs>
          <w:tab w:val="left" w:pos="0"/>
          <w:tab w:val="left" w:pos="567"/>
        </w:tabs>
        <w:spacing w:before="0" w:after="120" w:line="360" w:lineRule="auto"/>
        <w:ind w:left="0" w:firstLine="0"/>
        <w:jc w:val="left"/>
        <w:rPr>
          <w:rFonts w:ascii="Verdana" w:hAnsi="Verdana"/>
        </w:rPr>
      </w:pPr>
      <w:r w:rsidRPr="00B54446">
        <w:rPr>
          <w:rFonts w:ascii="Verdana" w:hAnsi="Verdana"/>
        </w:rPr>
        <w:t>Ustawa o zapasach – ustawa z dnia 16 lutego 2007 r</w:t>
      </w:r>
      <w:r w:rsidR="009A61E9">
        <w:rPr>
          <w:rFonts w:ascii="Verdana" w:hAnsi="Verdana"/>
        </w:rPr>
        <w:t>.</w:t>
      </w:r>
      <w:r w:rsidRPr="00B54446">
        <w:rPr>
          <w:rFonts w:ascii="Verdana" w:hAnsi="Verdana"/>
        </w:rPr>
        <w:t xml:space="preserve"> o zapasach ropy naftowej, produktów naftowych i gazu ziemnego oraz zasadach postępowania w sytuacjach zagrożenia bezpieczeństwa paliwowego państwa i zakłóceń na rynku naftowym (</w:t>
      </w:r>
      <w:r w:rsidR="009A61E9">
        <w:rPr>
          <w:rFonts w:ascii="Verdana" w:hAnsi="Verdana"/>
        </w:rPr>
        <w:t xml:space="preserve">tj. </w:t>
      </w:r>
      <w:r w:rsidRPr="00B54446">
        <w:rPr>
          <w:rFonts w:ascii="Verdana" w:hAnsi="Verdana"/>
        </w:rPr>
        <w:t xml:space="preserve">Dz. </w:t>
      </w:r>
      <w:r w:rsidR="00B54446">
        <w:rPr>
          <w:rFonts w:ascii="Verdana" w:hAnsi="Verdana"/>
        </w:rPr>
        <w:t>U. z 202</w:t>
      </w:r>
      <w:r w:rsidR="009A61E9">
        <w:rPr>
          <w:rFonts w:ascii="Verdana" w:hAnsi="Verdana"/>
        </w:rPr>
        <w:t>4</w:t>
      </w:r>
      <w:r w:rsidR="00B54446">
        <w:rPr>
          <w:rFonts w:ascii="Verdana" w:hAnsi="Verdana"/>
        </w:rPr>
        <w:t xml:space="preserve"> r.</w:t>
      </w:r>
      <w:r w:rsidR="00AE67DE">
        <w:rPr>
          <w:rFonts w:ascii="Verdana" w:hAnsi="Verdana"/>
        </w:rPr>
        <w:t>,</w:t>
      </w:r>
      <w:r w:rsidR="00B54446">
        <w:rPr>
          <w:rFonts w:ascii="Verdana" w:hAnsi="Verdana"/>
        </w:rPr>
        <w:t xml:space="preserve"> poz. 1</w:t>
      </w:r>
      <w:r w:rsidR="009A61E9">
        <w:rPr>
          <w:rFonts w:ascii="Verdana" w:hAnsi="Verdana"/>
        </w:rPr>
        <w:t>281</w:t>
      </w:r>
      <w:r w:rsidR="00B54446">
        <w:rPr>
          <w:rFonts w:ascii="Verdana" w:hAnsi="Verdana"/>
        </w:rPr>
        <w:t xml:space="preserve"> ze zm.).</w:t>
      </w:r>
    </w:p>
    <w:p w:rsidR="006760EB"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W zakresie nieuregulowanym w ust. 5, w odniesieniu do realizacji Umowy stosuje się definicje wskazane w aktach prawnych wymienionych w ust. 4.</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6760EB">
        <w:rPr>
          <w:rFonts w:ascii="Verdana" w:hAnsi="Verdana"/>
        </w:rPr>
        <w:t>Wykonawca oświadcza, iż posiada koncesję na obrót paliwem gazowym nr ………………</w:t>
      </w:r>
      <w:r w:rsidR="00966F37">
        <w:rPr>
          <w:rFonts w:ascii="Verdana" w:hAnsi="Verdana"/>
        </w:rPr>
        <w:t xml:space="preserve"> z dnia …,</w:t>
      </w:r>
      <w:r w:rsidRPr="006760EB">
        <w:rPr>
          <w:rFonts w:ascii="Verdana" w:hAnsi="Verdana"/>
        </w:rPr>
        <w:t xml:space="preserve"> wydaną przez Prezesa Urzędu Regulacji Energetyki ważną do dnia … .</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Wykonawca oświadcza, iż posiada koncesję na dystrybucję paliw gazowych nr …… z dnia ……, wydaną przez Prezesa Urzędu Regulacji Energetyki ważną do dnia ……. / Wykonawca posiada </w:t>
      </w:r>
      <w:r w:rsidR="00D854BB">
        <w:rPr>
          <w:rFonts w:ascii="Verdana" w:hAnsi="Verdana"/>
        </w:rPr>
        <w:t>U</w:t>
      </w:r>
      <w:r w:rsidRPr="00444DF0">
        <w:rPr>
          <w:rFonts w:ascii="Verdana" w:hAnsi="Verdana"/>
        </w:rPr>
        <w:t>mowę zawartą z Operatorem Systemu Dystrybucyjnego, na świadczenie usług dystrybucji Paliwa Gazowego do instalacji znajdujących się w Obiektach Zamawiającego, ważną do dnia ………………………….</w:t>
      </w:r>
      <w:r w:rsidR="009E3CFA">
        <w:rPr>
          <w:rFonts w:ascii="Verdana" w:hAnsi="Verdana"/>
        </w:rPr>
        <w:t xml:space="preserve"> </w:t>
      </w:r>
      <w:r w:rsidRPr="00444DF0">
        <w:rPr>
          <w:rFonts w:ascii="Verdana" w:hAnsi="Verdana"/>
        </w:rPr>
        <w:t>(niepotrzebne skreślić)</w:t>
      </w:r>
      <w:r w:rsidR="00821512">
        <w:rPr>
          <w:rFonts w:ascii="Verdana" w:hAnsi="Verdana"/>
        </w:rPr>
        <w:t>.</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 przypadku rozwiązania Umowy o świadczenie usług dystrybucji, Wykonawca zobowiązany jest poinformować o tym Zamawiającego w formie pisemnej w terminie do 7 dni od momentu złożenia oświadczenia o wypowiedzeniu </w:t>
      </w:r>
      <w:r w:rsidR="00D854BB">
        <w:rPr>
          <w:rFonts w:ascii="Verdana" w:hAnsi="Verdana"/>
        </w:rPr>
        <w:t>U</w:t>
      </w:r>
      <w:r w:rsidRPr="00444DF0">
        <w:rPr>
          <w:rFonts w:ascii="Verdana" w:hAnsi="Verdana"/>
        </w:rPr>
        <w:t xml:space="preserve">mowy lub rozwiązaniu Umowy o świadczenie usług dystrybucji przez którąkolwiek ze </w:t>
      </w:r>
      <w:r w:rsidR="00D05465">
        <w:rPr>
          <w:rFonts w:ascii="Verdana" w:hAnsi="Verdana"/>
        </w:rPr>
        <w:t>S</w:t>
      </w:r>
      <w:r w:rsidRPr="00444DF0">
        <w:rPr>
          <w:rFonts w:ascii="Verdana" w:hAnsi="Verdana"/>
        </w:rPr>
        <w:t>tron.</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W przypadku, gdy okres obowiązywania Umowy jest dłuższy niż okres ważności koncesji</w:t>
      </w:r>
      <w:r w:rsidR="005D3445">
        <w:rPr>
          <w:rFonts w:ascii="Verdana" w:hAnsi="Verdana"/>
        </w:rPr>
        <w:t>,</w:t>
      </w:r>
      <w:r w:rsidRPr="00444DF0">
        <w:rPr>
          <w:rFonts w:ascii="Verdana" w:hAnsi="Verdana"/>
        </w:rPr>
        <w:t xml:space="preserve"> o których mowa w ust. 7 i ust. 8 Wykonawca jest zobligowany w terminie nie później niż trzy miesiące przed datą upływu ważności tych dokumentów, przedłożyć Zamawiającemu: aktualną koncesję na obrót paliwami gazowymi i/lub dystrybucję paliw gazowych lub oświadczenie o posiadaniu aktualnej </w:t>
      </w:r>
      <w:r w:rsidR="00D854BB">
        <w:rPr>
          <w:rFonts w:ascii="Verdana" w:hAnsi="Verdana"/>
        </w:rPr>
        <w:t>U</w:t>
      </w:r>
      <w:r w:rsidRPr="00444DF0">
        <w:rPr>
          <w:rFonts w:ascii="Verdana" w:hAnsi="Verdana"/>
        </w:rPr>
        <w:t>mowy dystrybucyjnej zawartej z OSD.</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Wykonawca przez cały okres obowiązywania </w:t>
      </w:r>
      <w:r w:rsidR="00D854BB">
        <w:rPr>
          <w:rFonts w:ascii="Verdana" w:hAnsi="Verdana"/>
        </w:rPr>
        <w:t>U</w:t>
      </w:r>
      <w:r w:rsidRPr="00444DF0">
        <w:rPr>
          <w:rFonts w:ascii="Verdana" w:hAnsi="Verdana"/>
        </w:rPr>
        <w:t xml:space="preserve">mowy zobowiązany jest do posiadania wszelkich wymaganych prawem: pozwoleń, umów, koncesji umożliwiających Wykonawcy wykonanie przedmiotu </w:t>
      </w:r>
      <w:r w:rsidR="00D854BB">
        <w:rPr>
          <w:rFonts w:ascii="Verdana" w:hAnsi="Verdana"/>
        </w:rPr>
        <w:t>U</w:t>
      </w:r>
      <w:r w:rsidRPr="00444DF0">
        <w:rPr>
          <w:rFonts w:ascii="Verdana" w:hAnsi="Verdana"/>
        </w:rPr>
        <w:t>mowy.</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lastRenderedPageBreak/>
        <w:t xml:space="preserve">Zmieniona lub nowa IRiESD wiąże Strony, po jej zatwierdzeniu przez Prezesa URE i ogłoszeniu w Biuletynie URE, od dnia określonego przez Prezesa URE. </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Zamawiający upoważnia Wykonawcę do pozyskiwania od OSD danych pomiarowo-rozliczeniowych niezbędnych do realizacji </w:t>
      </w:r>
      <w:r w:rsidR="00D854BB">
        <w:rPr>
          <w:rFonts w:ascii="Verdana" w:hAnsi="Verdana"/>
        </w:rPr>
        <w:t>U</w:t>
      </w:r>
      <w:r w:rsidRPr="00444DF0">
        <w:rPr>
          <w:rFonts w:ascii="Verdana" w:hAnsi="Verdana"/>
        </w:rPr>
        <w:t>mowy.</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Zamawiający oświadcza, że dysponuje Tytułem Prawnym do korzystania z Obiektów, w których znajdują się punkty poboru gazu, do których na podstawie Umowy dostarczane ma być paliwo gazowe. </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Zamawiający zobowiązuje się, że będzie nabywał i odbierał od Wykonawcy Paliwo Gazowe na cele określone w Oświadczeniu Zamawiającego o przeznaczeniu Paliwa Gazowego na potrzeby naliczania podatku akcyzowego, stanowiącym załącznik nr 4 do Umowy.</w:t>
      </w:r>
    </w:p>
    <w:p w:rsid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Zmiana celu wykorzystania Paliwa Gazowego wymaga złożenia Wykonawcy nowego Oświadczenia Zamawiającego o przeznaczeniu Paliwa Gazowego na potrzeby naliczania podatku akcyzowego, w terminie 3 (trzech) dni od dnia dokonania zmiany celu wykorzystywania Paliwa Gazowego przez Odbiorcę.</w:t>
      </w:r>
    </w:p>
    <w:p w:rsidR="00915135" w:rsidRDefault="00915135" w:rsidP="00CB6578">
      <w:pPr>
        <w:pStyle w:val="Akapitzlist"/>
        <w:numPr>
          <w:ilvl w:val="0"/>
          <w:numId w:val="1"/>
        </w:numPr>
        <w:tabs>
          <w:tab w:val="left" w:pos="426"/>
        </w:tabs>
        <w:spacing w:before="0" w:after="120" w:line="360" w:lineRule="auto"/>
        <w:ind w:left="0" w:firstLine="0"/>
        <w:jc w:val="left"/>
        <w:rPr>
          <w:rFonts w:ascii="Verdana" w:hAnsi="Verdana"/>
        </w:rPr>
      </w:pPr>
      <w:r w:rsidRPr="008768B6">
        <w:rPr>
          <w:rFonts w:ascii="Verdana" w:hAnsi="Verdana"/>
        </w:rPr>
        <w:t xml:space="preserve">Zmiana celu wykorzystania Paliwa Gazowego wymaga złożenia Wykonawcy nowego Oświadczenia Zamawiającego o przeznaczeniu Paliwa Gazowego </w:t>
      </w:r>
      <w:r>
        <w:rPr>
          <w:rFonts w:ascii="Verdana" w:hAnsi="Verdana"/>
        </w:rPr>
        <w:t xml:space="preserve">o którym mowa w ustawie z dnia </w:t>
      </w:r>
      <w:r w:rsidRPr="008768B6">
        <w:rPr>
          <w:rFonts w:ascii="Verdana" w:hAnsi="Verdana"/>
        </w:rPr>
        <w:t>26 stycznia 2022 r. o szczególnych rozwiązaniach służących ochronie odbiorców paliw gazowych w związku z sytuacją na rynku gazu</w:t>
      </w:r>
      <w:r>
        <w:rPr>
          <w:rFonts w:ascii="Verdana" w:hAnsi="Verdana"/>
        </w:rPr>
        <w:t>,</w:t>
      </w:r>
      <w:r w:rsidRPr="008768B6">
        <w:rPr>
          <w:rFonts w:ascii="Verdana" w:hAnsi="Verdana"/>
        </w:rPr>
        <w:t xml:space="preserve"> w terminie 3 (trzech) dni od dnia dokonania zmiany celu wykorzystywania Paliwa Gazowego przez Odbiorcę</w:t>
      </w:r>
      <w:r>
        <w:rPr>
          <w:rFonts w:ascii="Verdana" w:hAnsi="Verdana"/>
        </w:rPr>
        <w:t xml:space="preserve">. </w:t>
      </w:r>
    </w:p>
    <w:p w:rsidR="00D42CCB" w:rsidRPr="00444DF0" w:rsidRDefault="00D42CCB" w:rsidP="00CB6578">
      <w:pPr>
        <w:pStyle w:val="Akapitzlist"/>
        <w:numPr>
          <w:ilvl w:val="0"/>
          <w:numId w:val="1"/>
        </w:numPr>
        <w:tabs>
          <w:tab w:val="left" w:pos="426"/>
        </w:tabs>
        <w:spacing w:before="0" w:after="120" w:line="360" w:lineRule="auto"/>
        <w:ind w:left="0" w:firstLine="0"/>
        <w:jc w:val="left"/>
        <w:rPr>
          <w:rFonts w:ascii="Verdana" w:hAnsi="Verdana"/>
        </w:rPr>
      </w:pPr>
      <w:r w:rsidRPr="00444DF0">
        <w:rPr>
          <w:rFonts w:ascii="Verdana" w:hAnsi="Verdana"/>
        </w:rPr>
        <w:t xml:space="preserve">Sprzedaż Paliwa Gazowego podlega opodatkowaniu podatkiem akcyzowym, zgodnie z zasadami określonymi w </w:t>
      </w:r>
      <w:r w:rsidR="006F583E">
        <w:rPr>
          <w:rFonts w:ascii="Verdana" w:hAnsi="Verdana"/>
        </w:rPr>
        <w:t>u</w:t>
      </w:r>
      <w:r w:rsidRPr="00444DF0">
        <w:rPr>
          <w:rFonts w:ascii="Verdana" w:hAnsi="Verdana"/>
        </w:rPr>
        <w:t>stawie o podatku akcyzowym.</w:t>
      </w:r>
    </w:p>
    <w:p w:rsidR="00D42CCB" w:rsidRPr="00061634" w:rsidRDefault="00D42CCB" w:rsidP="009E3CFA">
      <w:pPr>
        <w:pStyle w:val="Paragraf"/>
        <w:numPr>
          <w:ilvl w:val="0"/>
          <w:numId w:val="39"/>
        </w:numPr>
        <w:ind w:left="567" w:hanging="567"/>
        <w:jc w:val="both"/>
      </w:pPr>
      <w:r w:rsidRPr="00061634">
        <w:t>Podstawowe obowiązki Wykonawcy</w:t>
      </w:r>
    </w:p>
    <w:p w:rsidR="00D42CCB" w:rsidRPr="00B95E7C" w:rsidRDefault="00D42CCB" w:rsidP="00CB6578">
      <w:pPr>
        <w:pStyle w:val="Akapitzlist"/>
        <w:numPr>
          <w:ilvl w:val="0"/>
          <w:numId w:val="4"/>
        </w:numPr>
        <w:spacing w:before="0" w:after="120" w:line="360" w:lineRule="auto"/>
        <w:ind w:left="426" w:hanging="426"/>
        <w:jc w:val="left"/>
        <w:rPr>
          <w:rFonts w:ascii="Verdana" w:hAnsi="Verdana"/>
        </w:rPr>
      </w:pPr>
      <w:r w:rsidRPr="00B95E7C">
        <w:rPr>
          <w:rFonts w:ascii="Verdana" w:hAnsi="Verdana"/>
        </w:rPr>
        <w:t>Wykonawca zobowiązany jest do:</w:t>
      </w:r>
    </w:p>
    <w:p w:rsidR="001B4A43" w:rsidRDefault="00D42CCB" w:rsidP="005F531B">
      <w:pPr>
        <w:pStyle w:val="Akapitzlist"/>
        <w:numPr>
          <w:ilvl w:val="0"/>
          <w:numId w:val="5"/>
        </w:numPr>
        <w:tabs>
          <w:tab w:val="left" w:pos="567"/>
          <w:tab w:val="left" w:pos="709"/>
        </w:tabs>
        <w:spacing w:before="0" w:after="120" w:line="360" w:lineRule="auto"/>
        <w:ind w:left="0" w:firstLine="0"/>
        <w:jc w:val="left"/>
        <w:rPr>
          <w:rFonts w:ascii="Verdana" w:hAnsi="Verdana"/>
        </w:rPr>
      </w:pPr>
      <w:r w:rsidRPr="001B4A43">
        <w:rPr>
          <w:rFonts w:ascii="Verdana" w:hAnsi="Verdana"/>
        </w:rPr>
        <w:t>dokonania wszelkich czynności i uzgodnień z OSD niezbędnych do przeprowadzenia procedury zmiany sprzedawcy</w:t>
      </w:r>
      <w:r w:rsidR="003D3FAF">
        <w:rPr>
          <w:rFonts w:ascii="Verdana" w:hAnsi="Verdana"/>
        </w:rPr>
        <w:t>;</w:t>
      </w:r>
      <w:r w:rsidRPr="001B4A43">
        <w:rPr>
          <w:rFonts w:ascii="Verdana" w:hAnsi="Verdana"/>
        </w:rPr>
        <w:t xml:space="preserve"> </w:t>
      </w:r>
      <w:r w:rsidR="003D3FAF">
        <w:rPr>
          <w:rFonts w:ascii="Verdana" w:hAnsi="Verdana"/>
        </w:rPr>
        <w:t>w</w:t>
      </w:r>
      <w:r w:rsidRPr="001B4A43">
        <w:rPr>
          <w:rFonts w:ascii="Verdana" w:hAnsi="Verdana"/>
        </w:rPr>
        <w:t xml:space="preserve"> przypadku zaistnienia okoliczności uniemożliwiających lub opóźniających zmianę sprzedawcy, Wykonawca niezwłocznie poinformuje o tym fakcie Zamawiającego w formie elektronicznej na adresy mailowe zgodnie z załącznikiem nr 1 do Umowy;</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dostarczania w sposób ciągły, za pośrednictwem sieci OSD, Paliwa Gazowego do PPG Zamawiając</w:t>
      </w:r>
      <w:r w:rsidR="005063BD">
        <w:rPr>
          <w:rFonts w:ascii="Verdana" w:hAnsi="Verdana"/>
        </w:rPr>
        <w:t xml:space="preserve">ego </w:t>
      </w:r>
      <w:r w:rsidRPr="001B4A43">
        <w:rPr>
          <w:rFonts w:ascii="Verdana" w:hAnsi="Verdana"/>
        </w:rPr>
        <w:t xml:space="preserve">określonych w załączniku nr 2 do Umowy; </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lastRenderedPageBreak/>
        <w:t xml:space="preserve">prowadzenia rozliczeń za pobrane </w:t>
      </w:r>
      <w:r w:rsidR="00124291">
        <w:rPr>
          <w:rFonts w:ascii="Verdana" w:hAnsi="Verdana"/>
        </w:rPr>
        <w:t>P</w:t>
      </w:r>
      <w:r w:rsidRPr="001B4A43">
        <w:rPr>
          <w:rFonts w:ascii="Verdana" w:hAnsi="Verdana"/>
        </w:rPr>
        <w:t xml:space="preserve">aliwo </w:t>
      </w:r>
      <w:r w:rsidR="00124291">
        <w:rPr>
          <w:rFonts w:ascii="Verdana" w:hAnsi="Verdana"/>
        </w:rPr>
        <w:t>G</w:t>
      </w:r>
      <w:r w:rsidRPr="001B4A43">
        <w:rPr>
          <w:rFonts w:ascii="Verdana" w:hAnsi="Verdana"/>
        </w:rPr>
        <w:t xml:space="preserve">azowe na podstawie odczytów urządzeń pomiarowo-rozliczeniowych; </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na żądanie Zamawiającego lub Odbiorcy - zapewnienia sprawdzenia przez OSD prawidłowości działania Układu pomiarowego, którego OSD jest właścicielem, nie później niż w ciągu 14 (czternastu) dni od dnia zgłoszenia żądania; </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zapewnienie, na żądania Zamawiającego lub Odbiorcy, zlecenia przez OSD niezależnemu laboratorium posiadającemu wymaganą akredytację sprawdzenia prawidłowości działania układu pomiarowego, w terminie 7 dni od dnia zgłoszenia żądania oraz umożliwienie Zamawiającemu lub Odbiorcy zlecania wykonania dodatkowej ekspertyzy w terminie 30 dni od daty otrzymania</w:t>
      </w:r>
      <w:r w:rsidR="001B4A43">
        <w:rPr>
          <w:rFonts w:ascii="Verdana" w:hAnsi="Verdana"/>
        </w:rPr>
        <w:t xml:space="preserve"> wyniku badania laboratoryjnego;</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sprawdzenia przez OSD dotrzymania parametrów jakościowych Paliwa Gazowego, wykonując odpowiednie pomiary, a w przypadku stwierdzenia niezgodności jakości Paliwa Gazowego z Umową, pokrycia kosztów badania oraz udzielenia stosowanej bonifikaty, o której mowa</w:t>
      </w:r>
      <w:r w:rsidR="001B4A43">
        <w:rPr>
          <w:rFonts w:ascii="Verdana" w:hAnsi="Verdana"/>
        </w:rPr>
        <w:t xml:space="preserve"> w ust. 7;</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pozyskania od OSD informacji i powiadomienia Zamawiającego i Odbiorcę w przypadku konieczności ograniczeń w dostarczaniu Paliwa Gazowego do Obiektów Zamawiającego, zgodnie z obowiązującymi przepisami prawa, jak również o przyczynach wstrzymania lub przerwania dostarczania Paliwa Gazowego oraz udzielenia informacji o przewidywanych terminach wznowienia dostarczania Paliwa Gazowego; </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na wniosek Zamawiającego dokonywania uzgodnień z OS</w:t>
      </w:r>
      <w:r w:rsidR="001B4A43">
        <w:rPr>
          <w:rFonts w:ascii="Verdana" w:hAnsi="Verdana"/>
        </w:rPr>
        <w:t>D w zakresie zmian mocy umownej;</w:t>
      </w:r>
    </w:p>
    <w:p w:rsid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 xml:space="preserve">wykonania przedmiotu </w:t>
      </w:r>
      <w:r w:rsidR="00D854BB">
        <w:rPr>
          <w:rFonts w:ascii="Verdana" w:hAnsi="Verdana"/>
        </w:rPr>
        <w:t>U</w:t>
      </w:r>
      <w:r w:rsidRPr="001B4A43">
        <w:rPr>
          <w:rFonts w:ascii="Verdana" w:hAnsi="Verdana"/>
        </w:rPr>
        <w:t>mowy zgodnie ze Specyfikacją Warunków Zamówienia oraz złożoną ofertą</w:t>
      </w:r>
      <w:r w:rsidR="001B4A43">
        <w:rPr>
          <w:rFonts w:ascii="Verdana" w:hAnsi="Verdana"/>
        </w:rPr>
        <w:t>;</w:t>
      </w:r>
    </w:p>
    <w:p w:rsidR="001B4A43" w:rsidRPr="001B4A43" w:rsidRDefault="00D42CCB" w:rsidP="005F531B">
      <w:pPr>
        <w:pStyle w:val="Akapitzlist"/>
        <w:numPr>
          <w:ilvl w:val="0"/>
          <w:numId w:val="5"/>
        </w:numPr>
        <w:tabs>
          <w:tab w:val="left" w:pos="567"/>
        </w:tabs>
        <w:spacing w:before="0" w:after="120" w:line="360" w:lineRule="auto"/>
        <w:ind w:left="0" w:firstLine="0"/>
        <w:jc w:val="left"/>
        <w:rPr>
          <w:rFonts w:ascii="Verdana" w:hAnsi="Verdana"/>
        </w:rPr>
      </w:pPr>
      <w:r w:rsidRPr="001B4A43">
        <w:rPr>
          <w:rFonts w:ascii="Verdana" w:hAnsi="Verdana"/>
        </w:rPr>
        <w:t>nieodpłatnego udzielenia Zamawiającemu i Odbiorcy  informacji w sprawie rozliczeń.</w:t>
      </w:r>
    </w:p>
    <w:p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Jakość Paliwa Gazowego dostarczanego do ustalonego punktu odbioru będzie spełniać parametry określone przez OSD, za pośrednictwem którego dostarczane lub przesyłane jest Paliwo Gazowe.</w:t>
      </w:r>
    </w:p>
    <w:p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w zakresie standardów jakościowych obsługi Odbiorców:</w:t>
      </w:r>
    </w:p>
    <w:p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 xml:space="preserve">przyjmuje od  Odbiorcy reklamacje i zlecenia dotyczące dostarczania Paliwa Gazowego, w tym reklamacje dotyczące faktury lub innego dokumentu księgowego; </w:t>
      </w:r>
    </w:p>
    <w:p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lastRenderedPageBreak/>
        <w:t xml:space="preserve">rozpatruje wnioski lub reklamacje  Odbiorcy w terminie 14 (czternastu) dni od dnia otrzymania wniosku lub zgłoszenia reklamacji; </w:t>
      </w:r>
    </w:p>
    <w:p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na żądanie Odbiorcy - udziela nieodpłatnie informacji dotyczących zasad rozliczeń oraz aktualnie obowiązującej Taryfy;</w:t>
      </w:r>
    </w:p>
    <w:p w:rsid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udziela bonifikat zgodnie z zapisami ust. 6</w:t>
      </w:r>
      <w:r w:rsidR="001B4A43">
        <w:rPr>
          <w:rFonts w:ascii="Verdana" w:hAnsi="Verdana"/>
        </w:rPr>
        <w:t>;</w:t>
      </w:r>
    </w:p>
    <w:p w:rsidR="001B4A43" w:rsidRPr="001B4A43" w:rsidRDefault="00D42CCB" w:rsidP="005F531B">
      <w:pPr>
        <w:pStyle w:val="Akapitzlist"/>
        <w:numPr>
          <w:ilvl w:val="0"/>
          <w:numId w:val="6"/>
        </w:numPr>
        <w:tabs>
          <w:tab w:val="left" w:pos="567"/>
        </w:tabs>
        <w:spacing w:before="0" w:after="120" w:line="360" w:lineRule="auto"/>
        <w:ind w:left="0" w:firstLine="0"/>
        <w:jc w:val="left"/>
        <w:rPr>
          <w:rFonts w:ascii="Verdana" w:hAnsi="Verdana"/>
        </w:rPr>
      </w:pPr>
      <w:r w:rsidRPr="001B4A43">
        <w:rPr>
          <w:rFonts w:ascii="Verdana" w:hAnsi="Verdana"/>
        </w:rPr>
        <w:t xml:space="preserve">udziela Odbiorcy na podstawie danych otrzymanych z OSD informacji o przewidywanym terminie wznowienia i dostarczania paliwa gazowego, przerwanego z powodu awarii sieci. </w:t>
      </w:r>
    </w:p>
    <w:p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Zamawiający i Odbiorca może składać wnioski lub reklamacje korespondencyjnie na adres Wykonawcy lub za pośrednictwem poczty elektronicznej</w:t>
      </w:r>
      <w:r w:rsidR="00A346C9">
        <w:rPr>
          <w:rFonts w:ascii="Verdana" w:hAnsi="Verdana"/>
        </w:rPr>
        <w:t xml:space="preserve"> (e-mail)</w:t>
      </w:r>
      <w:r w:rsidRPr="001B4A43">
        <w:rPr>
          <w:rFonts w:ascii="Verdana" w:hAnsi="Verdana"/>
        </w:rPr>
        <w:t>, przy czym przy wnoszeniu wszelkich spraw związanych z Umową powołuje się na numer Umowy. Dane teleadresowe Wykonawcy są każdorazowo wskazywane na wystawionych Zamawiającemu fakturach.</w:t>
      </w:r>
    </w:p>
    <w:p w:rsidR="001B4A43" w:rsidRDefault="00D42CCB" w:rsidP="005F531B">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 xml:space="preserve">Odbiorca zobowiązany jest do terminowych płatności należności. Wyjątek stanowi przypadek, kiedy Odbiorca złoży reklamację. Reklamacja zwalnia Odbiorcę od opłaty, do czasu przesłania przez Wykonawcę faktury akceptowanej przez Odbiorcę, chyba że zostanie udowodniona </w:t>
      </w:r>
      <w:r w:rsidR="00445666" w:rsidRPr="00974D54">
        <w:rPr>
          <w:rFonts w:ascii="Verdana" w:hAnsi="Verdana"/>
        </w:rPr>
        <w:t>niezasadność</w:t>
      </w:r>
      <w:r w:rsidRPr="00974D54">
        <w:rPr>
          <w:rFonts w:ascii="Verdana" w:hAnsi="Verdana"/>
        </w:rPr>
        <w:t xml:space="preserve"> </w:t>
      </w:r>
      <w:r w:rsidRPr="001B4A43">
        <w:rPr>
          <w:rFonts w:ascii="Verdana" w:hAnsi="Verdana"/>
        </w:rPr>
        <w:t>reklamacji, to wtedy Odbiorca opłaci fakturę z należnymi odsetkami ustawowymi za opóźnienie.</w:t>
      </w:r>
    </w:p>
    <w:p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 przypadku niedotrzymania jakościowych standardów obsługi Odbiorcy, na jego pisemny wniosek, przysługuje prawo bonifikat</w:t>
      </w:r>
      <w:r w:rsidR="00D47225">
        <w:rPr>
          <w:rFonts w:ascii="Verdana" w:hAnsi="Verdana"/>
        </w:rPr>
        <w:t xml:space="preserve">y według stawek określonych w </w:t>
      </w:r>
      <w:r w:rsidR="00E4029C" w:rsidRPr="00E10D66">
        <w:rPr>
          <w:rFonts w:ascii="Verdana" w:hAnsi="Verdana"/>
        </w:rPr>
        <w:t>§</w:t>
      </w:r>
      <w:r w:rsidR="00E4029C">
        <w:t xml:space="preserve"> </w:t>
      </w:r>
      <w:r w:rsidRPr="001B4A43">
        <w:rPr>
          <w:rFonts w:ascii="Verdana" w:hAnsi="Verdana"/>
        </w:rPr>
        <w:t>41 rozporządzenia Ministra Energii z dnia 15 marca 2018 r. w sprawie szczegółowych zasad kształtowania i kalkulacji taryf oraz rozliczeń w obrocie paliwami gazowymi (</w:t>
      </w:r>
      <w:r w:rsidR="00524C66">
        <w:rPr>
          <w:rFonts w:ascii="Verdana" w:hAnsi="Verdana"/>
        </w:rPr>
        <w:t xml:space="preserve">tj. </w:t>
      </w:r>
      <w:r w:rsidRPr="001B4A43">
        <w:rPr>
          <w:rFonts w:ascii="Verdana" w:hAnsi="Verdana"/>
        </w:rPr>
        <w:t>Dz. U. z 2021 r.</w:t>
      </w:r>
      <w:r w:rsidR="00524C66">
        <w:rPr>
          <w:rFonts w:ascii="Verdana" w:hAnsi="Verdana"/>
        </w:rPr>
        <w:t>,</w:t>
      </w:r>
      <w:r w:rsidRPr="001B4A43">
        <w:rPr>
          <w:rFonts w:ascii="Verdana" w:hAnsi="Verdana"/>
        </w:rPr>
        <w:t xml:space="preserve"> poz. 280), lub w każdym później wydanym akcie prawnym dotyczącym jakościowych standardów obsługi.</w:t>
      </w:r>
    </w:p>
    <w:p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Za niedotrzymanie parametrów jakościowych paliwa gazowego Odbiorcy przysługują bonifikaty zgodnie z Taryfą OSD, za które Wykonawca zapłaci w ciągu 14 dni od dnia otrzymania noty księgowej wystawionej przez Odbiorcę.</w:t>
      </w:r>
    </w:p>
    <w:p w:rsid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nie ponosi odpowiedzialności za szkody spowodowane niewykonaniem lub nienależytym wykonaniem Umowy z przyczyn leżących po stronie OSD lub OSP.</w:t>
      </w:r>
    </w:p>
    <w:p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Wykonawca nie ponosi odpowiedzialności za szkody spowodowane niewykonaniem lub nienależytym wykonaniem Umowy w następujących przypadkach:</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wystąpienia ograniczeń lub wstrzymania w dostawie paliwa gazowego w związku z zagroż</w:t>
      </w:r>
      <w:r w:rsidR="001B4A43">
        <w:rPr>
          <w:rFonts w:ascii="Verdana" w:hAnsi="Verdana"/>
        </w:rPr>
        <w:t>eniem życia, zdrowia lub mienia;</w:t>
      </w:r>
      <w:r w:rsidRPr="001B4A43">
        <w:rPr>
          <w:rFonts w:ascii="Verdana" w:hAnsi="Verdana"/>
        </w:rPr>
        <w:t xml:space="preserve"> </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lastRenderedPageBreak/>
        <w:t>działania siły wyższej</w:t>
      </w:r>
      <w:r w:rsidR="00FE5A36">
        <w:rPr>
          <w:rFonts w:ascii="Verdana" w:hAnsi="Verdana"/>
        </w:rPr>
        <w:t>;</w:t>
      </w:r>
      <w:r w:rsidRPr="001B4A43">
        <w:rPr>
          <w:rFonts w:ascii="Verdana" w:hAnsi="Verdana"/>
        </w:rPr>
        <w:t xml:space="preserve"> </w:t>
      </w:r>
      <w:r w:rsidR="00FE5A36">
        <w:rPr>
          <w:rFonts w:ascii="Verdana" w:hAnsi="Verdana"/>
        </w:rPr>
        <w:t>z</w:t>
      </w:r>
      <w:r w:rsidRPr="001B4A43">
        <w:rPr>
          <w:rFonts w:ascii="Verdana" w:hAnsi="Verdana"/>
        </w:rPr>
        <w:t xml:space="preserve">a przypadki </w:t>
      </w:r>
      <w:r w:rsidR="00FE5A36">
        <w:rPr>
          <w:rFonts w:ascii="Verdana" w:hAnsi="Verdana"/>
        </w:rPr>
        <w:t>s</w:t>
      </w:r>
      <w:r w:rsidRPr="001B4A43">
        <w:rPr>
          <w:rFonts w:ascii="Verdana" w:hAnsi="Verdana"/>
        </w:rPr>
        <w:t xml:space="preserve">iły </w:t>
      </w:r>
      <w:r w:rsidR="00FE5A36">
        <w:rPr>
          <w:rFonts w:ascii="Verdana" w:hAnsi="Verdana"/>
        </w:rPr>
        <w:t>w</w:t>
      </w:r>
      <w:r w:rsidRPr="001B4A43">
        <w:rPr>
          <w:rFonts w:ascii="Verdana" w:hAnsi="Verdana"/>
        </w:rPr>
        <w:t xml:space="preserve">yższej uważa się zdarzenia, na które </w:t>
      </w:r>
      <w:r w:rsidR="00FE5A36">
        <w:rPr>
          <w:rFonts w:ascii="Verdana" w:hAnsi="Verdana"/>
        </w:rPr>
        <w:t>S</w:t>
      </w:r>
      <w:r w:rsidRPr="001B4A43">
        <w:rPr>
          <w:rFonts w:ascii="Verdana" w:hAnsi="Verdana"/>
        </w:rPr>
        <w:t>trony nie miały żadnego wpływu, w szczególności: wojna, atak terrorystyczny, pożar, powódź, epidemie itp.</w:t>
      </w:r>
      <w:r w:rsidR="00E4029C">
        <w:rPr>
          <w:rFonts w:ascii="Verdana" w:hAnsi="Verdana"/>
        </w:rPr>
        <w:t>;</w:t>
      </w:r>
      <w:r w:rsidRPr="001B4A43">
        <w:rPr>
          <w:rFonts w:ascii="Verdana" w:hAnsi="Verdana"/>
        </w:rPr>
        <w:t xml:space="preserve"> Strona powołująca się na siłę wyższą powinna zawiadomić drugą </w:t>
      </w:r>
      <w:r w:rsidR="00FE5A36">
        <w:rPr>
          <w:rFonts w:ascii="Verdana" w:hAnsi="Verdana"/>
        </w:rPr>
        <w:t xml:space="preserve">Stronę </w:t>
      </w:r>
      <w:r w:rsidR="00173DE4">
        <w:rPr>
          <w:rFonts w:ascii="Verdana" w:hAnsi="Verdana"/>
        </w:rPr>
        <w:t xml:space="preserve">na piśmie lub w formie korespondencji e-mail  </w:t>
      </w:r>
      <w:r w:rsidRPr="001B4A43">
        <w:rPr>
          <w:rFonts w:ascii="Verdana" w:hAnsi="Verdana"/>
        </w:rPr>
        <w:t>w terminie do trzech dni od zaistnienia zdarzenia stanowiącego przypadek siły wyższej</w:t>
      </w:r>
      <w:r w:rsidR="001B4A43">
        <w:rPr>
          <w:rFonts w:ascii="Verdana" w:hAnsi="Verdana"/>
        </w:rPr>
        <w:t>;</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 xml:space="preserve">wystąpienia planowanych przerw i ograniczeń w dostarczaniu </w:t>
      </w:r>
      <w:r w:rsidR="00FE5A36">
        <w:rPr>
          <w:rFonts w:ascii="Verdana" w:hAnsi="Verdana"/>
        </w:rPr>
        <w:t>P</w:t>
      </w:r>
      <w:r w:rsidRPr="001B4A43">
        <w:rPr>
          <w:rFonts w:ascii="Verdana" w:hAnsi="Verdana"/>
        </w:rPr>
        <w:t xml:space="preserve">aliwa </w:t>
      </w:r>
      <w:r w:rsidR="00FE5A36">
        <w:rPr>
          <w:rFonts w:ascii="Verdana" w:hAnsi="Verdana"/>
        </w:rPr>
        <w:t>G</w:t>
      </w:r>
      <w:r w:rsidRPr="001B4A43">
        <w:rPr>
          <w:rFonts w:ascii="Verdana" w:hAnsi="Verdana"/>
        </w:rPr>
        <w:t>azowego, na czas niezbędny do wykonania prac eksploatacyjnych lub remontowych w sieci, o których Odbiorca został poinformowa</w:t>
      </w:r>
      <w:r w:rsidR="001B4A43">
        <w:rPr>
          <w:rFonts w:ascii="Verdana" w:hAnsi="Verdana"/>
        </w:rPr>
        <w:t>ny;</w:t>
      </w:r>
      <w:r w:rsidRPr="001B4A43">
        <w:rPr>
          <w:rFonts w:ascii="Verdana" w:hAnsi="Verdana"/>
        </w:rPr>
        <w:t xml:space="preserve"> </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działania zabezpieczeń i automatyki, likwidujących przemijające stany awaryjne w sieci</w:t>
      </w:r>
      <w:r w:rsidR="001B4A43">
        <w:rPr>
          <w:rFonts w:ascii="Verdana" w:hAnsi="Verdana"/>
        </w:rPr>
        <w:t>;</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wystąpienia awarii</w:t>
      </w:r>
      <w:r w:rsidR="00173DE4">
        <w:rPr>
          <w:rFonts w:ascii="Verdana" w:hAnsi="Verdana"/>
        </w:rPr>
        <w:t>, chyba, że awaria powstała w wyniku działania lub zaniechania Wykonawcy lub OSD;</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planowanych ograniczeń wprowadzonych na podstawie przepisów prawa na wypadek niedoboru mocy w Krajowym Systemie Przesyłowym</w:t>
      </w:r>
      <w:r w:rsidR="001B4A43">
        <w:rPr>
          <w:rFonts w:ascii="Verdana" w:hAnsi="Verdana"/>
        </w:rPr>
        <w:t>;</w:t>
      </w:r>
    </w:p>
    <w:p w:rsid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działań lub zaniechań osób trzecich, za które Wykonawca lub OSD nie ponoszą odpowiedzialności, w tym działań lub zaniechań Odbiorcy lub osób, za które Odbiorca ponosi odpowiedzialność (np. wstrzymanie dostarczania Paliwa Gazowego w związku z nieuregulowanymi należnościami Odbiorcy, nielegalny pobór Paliwa Gazowego, awarie urządzeń Odbiorcy)</w:t>
      </w:r>
      <w:r w:rsidR="00F251D5">
        <w:rPr>
          <w:rFonts w:ascii="Verdana" w:hAnsi="Verdana"/>
        </w:rPr>
        <w:t>;</w:t>
      </w:r>
    </w:p>
    <w:p w:rsidR="001B4A43" w:rsidRPr="001B4A43" w:rsidRDefault="00D42CCB" w:rsidP="005F531B">
      <w:pPr>
        <w:pStyle w:val="Akapitzlist"/>
        <w:numPr>
          <w:ilvl w:val="0"/>
          <w:numId w:val="7"/>
        </w:numPr>
        <w:tabs>
          <w:tab w:val="left" w:pos="567"/>
        </w:tabs>
        <w:spacing w:before="0" w:after="120" w:line="360" w:lineRule="auto"/>
        <w:ind w:left="0" w:firstLine="0"/>
        <w:jc w:val="left"/>
        <w:rPr>
          <w:rFonts w:ascii="Verdana" w:hAnsi="Verdana"/>
        </w:rPr>
      </w:pPr>
      <w:r w:rsidRPr="001B4A43">
        <w:rPr>
          <w:rFonts w:ascii="Verdana" w:hAnsi="Verdana"/>
        </w:rPr>
        <w:t>wyłączeń awaryjnych i jednorazowych przerw wprowadzanych zgodnie z obowiązującymi przepisami prawa.</w:t>
      </w:r>
    </w:p>
    <w:p w:rsidR="00D42CCB" w:rsidRPr="001B4A43" w:rsidRDefault="00D42CCB" w:rsidP="00CB6578">
      <w:pPr>
        <w:pStyle w:val="Akapitzlist"/>
        <w:numPr>
          <w:ilvl w:val="0"/>
          <w:numId w:val="4"/>
        </w:numPr>
        <w:tabs>
          <w:tab w:val="left" w:pos="426"/>
        </w:tabs>
        <w:spacing w:before="0" w:after="120" w:line="360" w:lineRule="auto"/>
        <w:ind w:left="0" w:firstLine="0"/>
        <w:jc w:val="left"/>
        <w:rPr>
          <w:rFonts w:ascii="Verdana" w:hAnsi="Verdana"/>
        </w:rPr>
      </w:pPr>
      <w:r w:rsidRPr="001B4A43">
        <w:rPr>
          <w:rFonts w:ascii="Verdana" w:hAnsi="Verdana"/>
        </w:rPr>
        <w:t>W sytuacji, gdy niezwłoczne wstrzymanie lub ograniczenie dostarczania Paliwa Gazowego mogłoby powodować zagrożenie bezpieczeństwa życia, zdrowia lub środowiska, bądź uszkodzenie lub zniszczenie obiektów technologicznych Odbiorcy, Wykonawca indywidualnie uzgodni z Odbiorcą okres, po upływie którego możliwe będzie wstrzymanie lub ograniczenie dostaw Paliwa Gazowego do Odbiorcy.</w:t>
      </w:r>
    </w:p>
    <w:p w:rsidR="00D42CCB" w:rsidRPr="009E3CFA" w:rsidRDefault="00D42CCB" w:rsidP="009E3CFA">
      <w:pPr>
        <w:pStyle w:val="Paragraf"/>
        <w:numPr>
          <w:ilvl w:val="0"/>
          <w:numId w:val="39"/>
        </w:numPr>
        <w:ind w:left="567" w:hanging="567"/>
        <w:jc w:val="both"/>
      </w:pPr>
      <w:r w:rsidRPr="006F14DF">
        <w:t>Podstawowe obowiązki Zamawiającego i Odbiorców</w:t>
      </w:r>
    </w:p>
    <w:p w:rsidR="00D42CCB" w:rsidRPr="008C35DF" w:rsidRDefault="00D42CCB" w:rsidP="00CB6578">
      <w:pPr>
        <w:pStyle w:val="Akapitzlist"/>
        <w:numPr>
          <w:ilvl w:val="0"/>
          <w:numId w:val="8"/>
        </w:numPr>
        <w:spacing w:before="0" w:after="120" w:line="360" w:lineRule="auto"/>
        <w:ind w:left="426" w:hanging="426"/>
        <w:jc w:val="left"/>
        <w:rPr>
          <w:rFonts w:ascii="Verdana" w:hAnsi="Verdana"/>
        </w:rPr>
      </w:pPr>
      <w:r w:rsidRPr="008C35DF">
        <w:rPr>
          <w:rFonts w:ascii="Verdana" w:hAnsi="Verdana"/>
        </w:rPr>
        <w:t>Odbiorcy są zobowiązani w szczególności do:</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 xml:space="preserve">terminowego uiszczania należności związanych z realizacją Umowy; </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 xml:space="preserve">zapewnienia upoważnionym przedstawicielom OSD lub Wykonawcy dostępu do Układów Pomiarowych, instalacji gazowych lub odbiorników gazowych, w tym </w:t>
      </w:r>
      <w:r w:rsidRPr="00C05E0D">
        <w:rPr>
          <w:rFonts w:ascii="Verdana" w:hAnsi="Verdana"/>
        </w:rPr>
        <w:lastRenderedPageBreak/>
        <w:t>w celu kontroli przestrzegania przez Odbiorców postanowień Umowy, dokonywania odczytów lub weryfikacji prawidłowości rozliczeń, a także umożliwienia wykonywania przez ww. osoby niezbędnych prac eksploatacyjnych lub zabezpieczających;</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umożliwienia zdemontowania i wydania zainstalowanych u Odbiorców Układów pomiarowych upoważnionym przedstawicielom OSD, w przypadku wstrzymania dostarczenia Paliwa Gazowego lub wygaśnięcia z jakiejkolwiek przyczyny Umowy, w tym jej rozwiązania;</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niezwłocznego informowania Wykonawcy o zauważonych wadach lub usterkach Układów pomiarowych, a także o stwierdzonych przerwach i zakłóceniach w dostarczaniu i odbiorze Paliwa Gazowego;</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zabezpieczenia przed zniszczeniem lub uszkodzeniem Układów pomiarowych wskazujących wielkość poboru Paliwa Gazowego u Odbiorców i reduktorów ciśnienia Paliwa Gazowego, niedokonywania w nich jakichkolwiek zmian (z malowaniem włącznie), utrzymywania w należytym stanie technicznym szafek przeznaczonych na te urządzenia oraz pokrycia w pełnej wysokości strat wynikających z uszkodzenia lub zniszczenia tych urządzeń, chyba że nastąpiły z przyczyn, za które Odbiorcy nie ponoszą odpowiedzialności;</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zabezpieczenia przed zniszczeniem, uszkodzeniem lub zerwaniem wszelkich plomb znajdujących się w Układach pomiarowych, a także innych plomb lub zabezpieczeń założonych przez producenta Układów pomiarowych, Wykonawcę lub inny uprawniony podmiot, oraz pokrycia w pełnej wysokości strat wynikających z uszkodzenia lub zniszczenia tych plomb lub zabezpieczeń, chyba że uszkodzenie lub zniszczenie nastąpiło z przyczyn za które Odbiorcy nie ponoszą odpowiedzialności;</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utrzymania w należytym stanie technicznym, zgodnie z obowiązującymi przepisami prawa, znajdującej się w jego obiektach instalacji gazowych, za którą Odbiorcy odpowiadają;</w:t>
      </w:r>
    </w:p>
    <w:p w:rsidR="00C05E0D" w:rsidRDefault="00D42CCB" w:rsidP="005F531B">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przekazywania wskazań Układów pomiarowych, w przypadku braku możliwości dokonania odczytu ich wskazań przez upoważnionego przedstawiciela OSD lub Wykonawcy, w terminie 3 (trzech) dni od daty wystąpienia ww. sytuacji;</w:t>
      </w:r>
    </w:p>
    <w:p w:rsidR="00C05E0D" w:rsidRDefault="00D42CCB" w:rsidP="00490040">
      <w:pPr>
        <w:pStyle w:val="Akapitzlist"/>
        <w:numPr>
          <w:ilvl w:val="0"/>
          <w:numId w:val="9"/>
        </w:numPr>
        <w:tabs>
          <w:tab w:val="left" w:pos="567"/>
        </w:tabs>
        <w:spacing w:before="0" w:after="120" w:line="360" w:lineRule="auto"/>
        <w:ind w:left="0" w:firstLine="0"/>
        <w:jc w:val="left"/>
        <w:rPr>
          <w:rFonts w:ascii="Verdana" w:hAnsi="Verdana"/>
        </w:rPr>
      </w:pPr>
      <w:r w:rsidRPr="00C05E0D">
        <w:rPr>
          <w:rFonts w:ascii="Verdana" w:hAnsi="Verdana"/>
        </w:rPr>
        <w:t>niezwłocznego zawiadomienia Wykonawcy o każdej zmianie okoliczności mającej bądź mogącej mieć wpływ na wykonanie Umowy, w tym pisemnego zawiadomienia Wykonawcy o zmianie celu zużycia Paliwa Gazowego, które może spowodować utratę zwolnienia z podatku akcyzowego</w:t>
      </w:r>
      <w:r w:rsidR="00FE5A36">
        <w:rPr>
          <w:rFonts w:ascii="Verdana" w:hAnsi="Verdana"/>
        </w:rPr>
        <w:t>.</w:t>
      </w:r>
    </w:p>
    <w:p w:rsidR="00D42CCB" w:rsidRPr="0067675D" w:rsidRDefault="00D42CCB" w:rsidP="00490040">
      <w:pPr>
        <w:pStyle w:val="Akapitzlist"/>
        <w:numPr>
          <w:ilvl w:val="0"/>
          <w:numId w:val="8"/>
        </w:numPr>
        <w:tabs>
          <w:tab w:val="left" w:pos="426"/>
        </w:tabs>
        <w:spacing w:before="0" w:after="120" w:line="360" w:lineRule="auto"/>
        <w:ind w:left="0" w:firstLine="0"/>
        <w:jc w:val="left"/>
        <w:rPr>
          <w:rFonts w:ascii="Verdana" w:hAnsi="Verdana"/>
        </w:rPr>
      </w:pPr>
      <w:r w:rsidRPr="0067675D">
        <w:rPr>
          <w:rFonts w:ascii="Verdana" w:hAnsi="Verdana"/>
        </w:rPr>
        <w:lastRenderedPageBreak/>
        <w:t xml:space="preserve">Zamawiający zobowiązuje się, że Wykonawca, będzie jedynym sprzedawcą </w:t>
      </w:r>
      <w:r w:rsidR="00FE5A36">
        <w:rPr>
          <w:rFonts w:ascii="Verdana" w:hAnsi="Verdana"/>
        </w:rPr>
        <w:t>P</w:t>
      </w:r>
      <w:r w:rsidRPr="0067675D">
        <w:rPr>
          <w:rFonts w:ascii="Verdana" w:hAnsi="Verdana"/>
        </w:rPr>
        <w:t xml:space="preserve">aliwa </w:t>
      </w:r>
      <w:r w:rsidR="00FE5A36">
        <w:rPr>
          <w:rFonts w:ascii="Verdana" w:hAnsi="Verdana"/>
        </w:rPr>
        <w:t>G</w:t>
      </w:r>
      <w:r w:rsidRPr="0067675D">
        <w:rPr>
          <w:rFonts w:ascii="Verdana" w:hAnsi="Verdana"/>
        </w:rPr>
        <w:t>azowego we wskazanych w Umowie Punktach Poboru w okresie trwania Umowy.</w:t>
      </w:r>
    </w:p>
    <w:p w:rsidR="00D42CCB" w:rsidRPr="008C35DF" w:rsidRDefault="00D42CCB" w:rsidP="00CB6578">
      <w:pPr>
        <w:pStyle w:val="Akapitzlist"/>
        <w:numPr>
          <w:ilvl w:val="0"/>
          <w:numId w:val="8"/>
        </w:numPr>
        <w:tabs>
          <w:tab w:val="left" w:pos="426"/>
        </w:tabs>
        <w:spacing w:before="0" w:after="120" w:line="360" w:lineRule="auto"/>
        <w:ind w:left="0" w:firstLine="0"/>
        <w:jc w:val="left"/>
        <w:rPr>
          <w:rFonts w:ascii="Verdana" w:hAnsi="Verdana"/>
        </w:rPr>
      </w:pPr>
      <w:r w:rsidRPr="008C35DF">
        <w:rPr>
          <w:rFonts w:ascii="Verdana" w:hAnsi="Verdana"/>
        </w:rPr>
        <w:t>Zamawiający i Odbiorcy nie ponoszą odpowiedzialności za szkody spowodowane niewykonaniem lub nienależytym wykonaniem Umowy w przypadku działania siły wyższej</w:t>
      </w:r>
      <w:r w:rsidR="00FE5A36">
        <w:rPr>
          <w:rFonts w:ascii="Verdana" w:hAnsi="Verdana"/>
        </w:rPr>
        <w:t>;</w:t>
      </w:r>
      <w:r w:rsidRPr="008C35DF">
        <w:rPr>
          <w:rFonts w:ascii="Verdana" w:hAnsi="Verdana"/>
        </w:rPr>
        <w:t xml:space="preserve"> </w:t>
      </w:r>
      <w:r w:rsidR="00FE5A36">
        <w:rPr>
          <w:rFonts w:ascii="Verdana" w:hAnsi="Verdana"/>
        </w:rPr>
        <w:t>z</w:t>
      </w:r>
      <w:r w:rsidRPr="008C35DF">
        <w:rPr>
          <w:rFonts w:ascii="Verdana" w:hAnsi="Verdana"/>
        </w:rPr>
        <w:t xml:space="preserve">a przypadki </w:t>
      </w:r>
      <w:r w:rsidR="00FE5A36">
        <w:rPr>
          <w:rFonts w:ascii="Verdana" w:hAnsi="Verdana"/>
        </w:rPr>
        <w:t>s</w:t>
      </w:r>
      <w:r w:rsidRPr="008C35DF">
        <w:rPr>
          <w:rFonts w:ascii="Verdana" w:hAnsi="Verdana"/>
        </w:rPr>
        <w:t xml:space="preserve">iły </w:t>
      </w:r>
      <w:r w:rsidR="00FE5A36">
        <w:rPr>
          <w:rFonts w:ascii="Verdana" w:hAnsi="Verdana"/>
        </w:rPr>
        <w:t>w</w:t>
      </w:r>
      <w:r w:rsidRPr="008C35DF">
        <w:rPr>
          <w:rFonts w:ascii="Verdana" w:hAnsi="Verdana"/>
        </w:rPr>
        <w:t xml:space="preserve">yższej uważa się zdarzenia, na które </w:t>
      </w:r>
      <w:r w:rsidR="00FE5A36">
        <w:rPr>
          <w:rFonts w:ascii="Verdana" w:hAnsi="Verdana"/>
        </w:rPr>
        <w:t>S</w:t>
      </w:r>
      <w:r w:rsidRPr="008C35DF">
        <w:rPr>
          <w:rFonts w:ascii="Verdana" w:hAnsi="Verdana"/>
        </w:rPr>
        <w:t xml:space="preserve">trony nie miały żadnego wpływu, w szczególności: wojna, atak terrorystyczny, pożar, powódź, epidemie itp. Strona powołująca się na siłę wyższą powinna zawiadomić drugą </w:t>
      </w:r>
      <w:r w:rsidR="00FE5A36">
        <w:rPr>
          <w:rFonts w:ascii="Verdana" w:hAnsi="Verdana"/>
        </w:rPr>
        <w:t xml:space="preserve">Stronę </w:t>
      </w:r>
      <w:r w:rsidR="00ED4C1F">
        <w:rPr>
          <w:rFonts w:ascii="Verdana" w:hAnsi="Verdana"/>
        </w:rPr>
        <w:t xml:space="preserve">na piśmie lub w formie korespondencji e-mail </w:t>
      </w:r>
      <w:r w:rsidRPr="008C35DF">
        <w:rPr>
          <w:rFonts w:ascii="Verdana" w:hAnsi="Verdana"/>
        </w:rPr>
        <w:t>w terminie do trzech dni od zaistnienia zdarzenia stanowiącego przypadek siły wyższej.</w:t>
      </w:r>
    </w:p>
    <w:p w:rsidR="00D42CCB" w:rsidRPr="009E3CFA" w:rsidRDefault="00D42CCB" w:rsidP="009E3CFA">
      <w:pPr>
        <w:pStyle w:val="Paragraf"/>
        <w:numPr>
          <w:ilvl w:val="0"/>
          <w:numId w:val="39"/>
        </w:numPr>
        <w:ind w:left="567" w:hanging="567"/>
        <w:jc w:val="both"/>
      </w:pPr>
      <w:r w:rsidRPr="00C05E0D">
        <w:t xml:space="preserve">Ilości </w:t>
      </w:r>
      <w:r w:rsidR="002C2030">
        <w:t>P</w:t>
      </w:r>
      <w:r w:rsidRPr="00C05E0D">
        <w:t xml:space="preserve">aliwa </w:t>
      </w:r>
      <w:r w:rsidR="002C2030">
        <w:t>G</w:t>
      </w:r>
      <w:r w:rsidRPr="00C05E0D">
        <w:t>azowego i moce umowne</w:t>
      </w:r>
    </w:p>
    <w:p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Prognozowana ilość </w:t>
      </w:r>
      <w:r w:rsidR="002C2030">
        <w:rPr>
          <w:rFonts w:ascii="Verdana" w:hAnsi="Verdana"/>
        </w:rPr>
        <w:t>P</w:t>
      </w:r>
      <w:r w:rsidRPr="00C05E0D">
        <w:rPr>
          <w:rFonts w:ascii="Verdana" w:hAnsi="Verdana"/>
        </w:rPr>
        <w:t xml:space="preserve">aliwa </w:t>
      </w:r>
      <w:r w:rsidR="002C2030">
        <w:rPr>
          <w:rFonts w:ascii="Verdana" w:hAnsi="Verdana"/>
        </w:rPr>
        <w:t>G</w:t>
      </w:r>
      <w:r w:rsidRPr="00C05E0D">
        <w:rPr>
          <w:rFonts w:ascii="Verdana" w:hAnsi="Verdana"/>
        </w:rPr>
        <w:t xml:space="preserve">azowego dostarczona w okresie </w:t>
      </w:r>
      <w:r w:rsidR="006E53CA">
        <w:rPr>
          <w:rFonts w:ascii="Verdana" w:hAnsi="Verdana"/>
        </w:rPr>
        <w:t xml:space="preserve">od dnia zawarcia Umowy </w:t>
      </w:r>
      <w:r w:rsidRPr="00C05E0D">
        <w:rPr>
          <w:rFonts w:ascii="Verdana" w:hAnsi="Verdana"/>
        </w:rPr>
        <w:t xml:space="preserve">do dnia </w:t>
      </w:r>
      <w:r w:rsidR="000E1428" w:rsidRPr="000E1428">
        <w:rPr>
          <w:rFonts w:ascii="Verdana" w:hAnsi="Verdana"/>
          <w:b/>
        </w:rPr>
        <w:t>1 stycznia</w:t>
      </w:r>
      <w:r w:rsidR="000E1428">
        <w:rPr>
          <w:rFonts w:ascii="Verdana" w:hAnsi="Verdana"/>
        </w:rPr>
        <w:t xml:space="preserve"> </w:t>
      </w:r>
      <w:r w:rsidRPr="00FC3D4A">
        <w:rPr>
          <w:rFonts w:ascii="Verdana" w:hAnsi="Verdana"/>
          <w:b/>
        </w:rPr>
        <w:t>202</w:t>
      </w:r>
      <w:r w:rsidR="00282E9C">
        <w:rPr>
          <w:rFonts w:ascii="Verdana" w:hAnsi="Verdana"/>
          <w:b/>
        </w:rPr>
        <w:t>8</w:t>
      </w:r>
      <w:r w:rsidR="000E1428">
        <w:rPr>
          <w:rFonts w:ascii="Verdana" w:hAnsi="Verdana"/>
          <w:b/>
        </w:rPr>
        <w:t xml:space="preserve"> r. </w:t>
      </w:r>
      <w:r w:rsidRPr="00FC3D4A">
        <w:rPr>
          <w:rFonts w:ascii="Verdana" w:hAnsi="Verdana"/>
          <w:b/>
        </w:rPr>
        <w:t xml:space="preserve"> godz. 06:00</w:t>
      </w:r>
      <w:r w:rsidRPr="00C05E0D">
        <w:rPr>
          <w:rFonts w:ascii="Verdana" w:hAnsi="Verdana"/>
        </w:rPr>
        <w:t xml:space="preserve">  wynosi ……………………… i dotyczy PPG wyspecyfikowanych w załączniku nr 2 do Umowy.</w:t>
      </w:r>
    </w:p>
    <w:p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W związku z charakterem zamówienia nie można określić dokładnego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 xml:space="preserve">azowego objętego przedmiotem zamówienia. Z tego </w:t>
      </w:r>
      <w:r w:rsidR="00DA6279" w:rsidRPr="00C05E0D">
        <w:rPr>
          <w:rFonts w:ascii="Verdana" w:hAnsi="Verdana"/>
        </w:rPr>
        <w:t>powodu Zamawiający</w:t>
      </w:r>
      <w:r w:rsidRPr="00C05E0D">
        <w:rPr>
          <w:rFonts w:ascii="Verdana" w:hAnsi="Verdana"/>
        </w:rPr>
        <w:t xml:space="preserve"> przedstawił p</w:t>
      </w:r>
      <w:r w:rsidR="00DA6279">
        <w:rPr>
          <w:rFonts w:ascii="Verdana" w:hAnsi="Verdana"/>
        </w:rPr>
        <w:t xml:space="preserve">rognozowaną </w:t>
      </w:r>
      <w:r w:rsidRPr="00C05E0D">
        <w:rPr>
          <w:rFonts w:ascii="Verdana" w:hAnsi="Verdana"/>
        </w:rPr>
        <w:t xml:space="preserve">ilość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w Specyfikacji Warunków Zamówienia</w:t>
      </w:r>
      <w:r w:rsidR="001C7652">
        <w:rPr>
          <w:rFonts w:ascii="Verdana" w:hAnsi="Verdana"/>
        </w:rPr>
        <w:t xml:space="preserve"> oraz w ust. 1</w:t>
      </w:r>
      <w:r w:rsidRPr="00C05E0D">
        <w:rPr>
          <w:rFonts w:ascii="Verdana" w:hAnsi="Verdana"/>
        </w:rPr>
        <w:t xml:space="preserve">. Zamawiający przewiduje, iż rzeczywista ilość zużycia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może ulec zmianie, tj. zwiększeniu bądź zmniejszeniu przy zachowaniu zaoferowanych cen jednostkowych. Tym samym opisane w ust. 1</w:t>
      </w:r>
      <w:r w:rsidR="00CA3754">
        <w:rPr>
          <w:rFonts w:ascii="Verdana" w:hAnsi="Verdana"/>
        </w:rPr>
        <w:t xml:space="preserve"> </w:t>
      </w:r>
      <w:r w:rsidRPr="00C05E0D">
        <w:rPr>
          <w:rFonts w:ascii="Verdana" w:hAnsi="Verdana"/>
        </w:rPr>
        <w:t xml:space="preserve">prognozowane zużycie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 xml:space="preserve">azowego nie stanowi zobowiązania Zamawiającego do zakupu </w:t>
      </w:r>
      <w:r w:rsidR="00A9468D">
        <w:rPr>
          <w:rFonts w:ascii="Verdana" w:hAnsi="Verdana"/>
        </w:rPr>
        <w:t>P</w:t>
      </w:r>
      <w:r w:rsidRPr="00C05E0D">
        <w:rPr>
          <w:rFonts w:ascii="Verdana" w:hAnsi="Verdana"/>
        </w:rPr>
        <w:t xml:space="preserve">aliwa </w:t>
      </w:r>
      <w:r w:rsidR="00A9468D">
        <w:rPr>
          <w:rFonts w:ascii="Verdana" w:hAnsi="Verdana"/>
        </w:rPr>
        <w:t>G</w:t>
      </w:r>
      <w:r w:rsidRPr="00C05E0D">
        <w:rPr>
          <w:rFonts w:ascii="Verdana" w:hAnsi="Verdana"/>
        </w:rPr>
        <w:t>azowego w podanej wysokości.</w:t>
      </w:r>
    </w:p>
    <w:p w:rsid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 xml:space="preserve">Ewentualna zmiana prognozowanego zużycia nie będzie skutkowała dodatkowymi kosztami dla Zamawiającego, poza rozliczeniem za faktycznie zużyte Paliwo Gazowe wg cen określonych w ofercie Wykonawcy i Umowie oraz rozliczeniem za usługi dystrybucji pobranego paliwa wg obowiązującej w danym okresie Taryfy Operatora, do sieci którego Odbiorca jest przyłączony. </w:t>
      </w:r>
    </w:p>
    <w:p w:rsidR="00D42CCB" w:rsidRPr="00C05E0D" w:rsidRDefault="00D42CCB" w:rsidP="00CB6578">
      <w:pPr>
        <w:pStyle w:val="Akapitzlist"/>
        <w:numPr>
          <w:ilvl w:val="0"/>
          <w:numId w:val="10"/>
        </w:numPr>
        <w:tabs>
          <w:tab w:val="left" w:pos="426"/>
        </w:tabs>
        <w:spacing w:before="0" w:after="120" w:line="360" w:lineRule="auto"/>
        <w:ind w:left="0" w:firstLine="0"/>
        <w:jc w:val="left"/>
        <w:rPr>
          <w:rFonts w:ascii="Verdana" w:hAnsi="Verdana"/>
        </w:rPr>
      </w:pPr>
      <w:r w:rsidRPr="00C05E0D">
        <w:rPr>
          <w:rFonts w:ascii="Verdana" w:hAnsi="Verdana"/>
        </w:rPr>
        <w:t>Dla PPG zakwalifikowanych do grupy taryfowej W-5.1 i wyżej stosuje się poniższe postanowienia:</w:t>
      </w:r>
    </w:p>
    <w:p w:rsidR="00C05E0D" w:rsidRDefault="00D42CCB" w:rsidP="00490040">
      <w:pPr>
        <w:pStyle w:val="Akapitzlist"/>
        <w:numPr>
          <w:ilvl w:val="0"/>
          <w:numId w:val="11"/>
        </w:numPr>
        <w:tabs>
          <w:tab w:val="left" w:pos="426"/>
        </w:tabs>
        <w:spacing w:before="0" w:after="120" w:line="360" w:lineRule="auto"/>
        <w:ind w:left="0" w:firstLine="0"/>
        <w:jc w:val="left"/>
        <w:rPr>
          <w:rFonts w:ascii="Verdana" w:hAnsi="Verdana"/>
        </w:rPr>
      </w:pPr>
      <w:r w:rsidRPr="00C05E0D">
        <w:rPr>
          <w:rFonts w:ascii="Verdana" w:hAnsi="Verdana"/>
        </w:rPr>
        <w:t xml:space="preserve">zmiana </w:t>
      </w:r>
      <w:r w:rsidR="0006767C">
        <w:rPr>
          <w:rFonts w:ascii="Verdana" w:hAnsi="Verdana"/>
        </w:rPr>
        <w:t>m</w:t>
      </w:r>
      <w:r w:rsidRPr="00C05E0D">
        <w:rPr>
          <w:rFonts w:ascii="Verdana" w:hAnsi="Verdana"/>
        </w:rPr>
        <w:t>ocy umownej w ramach zakresu ustalonego w warunkach przyłączenia lub wynikającej z przepustowości zainstalowanego Układu pomiarowego jest możliwa, o ile OSD wyraził zgodę na taką zmianę,</w:t>
      </w:r>
    </w:p>
    <w:p w:rsidR="00F9612D" w:rsidRPr="00931240" w:rsidRDefault="00D42CCB" w:rsidP="00490040">
      <w:pPr>
        <w:pStyle w:val="Akapitzlist"/>
        <w:numPr>
          <w:ilvl w:val="0"/>
          <w:numId w:val="11"/>
        </w:numPr>
        <w:tabs>
          <w:tab w:val="left" w:pos="426"/>
        </w:tabs>
        <w:spacing w:before="0" w:after="120" w:line="360" w:lineRule="auto"/>
        <w:ind w:left="0" w:firstLine="0"/>
        <w:jc w:val="left"/>
        <w:rPr>
          <w:rFonts w:ascii="Verdana" w:hAnsi="Verdana"/>
        </w:rPr>
      </w:pPr>
      <w:r w:rsidRPr="00C05E0D">
        <w:rPr>
          <w:rFonts w:ascii="Verdana" w:hAnsi="Verdana"/>
        </w:rPr>
        <w:lastRenderedPageBreak/>
        <w:t>w przypadku wniosku o zm</w:t>
      </w:r>
      <w:r w:rsidR="0006767C">
        <w:rPr>
          <w:rFonts w:ascii="Verdana" w:hAnsi="Verdana"/>
        </w:rPr>
        <w:t>ianę m</w:t>
      </w:r>
      <w:r w:rsidRPr="00C05E0D">
        <w:rPr>
          <w:rFonts w:ascii="Verdana" w:hAnsi="Verdana"/>
        </w:rPr>
        <w:t>ocy umownej wykraczającej poza zakres ustalony w warunkach przyłączenia lub wykraczającej poza zakres pomiarowy Układu pomiarowego Zamawiający lub Odbiorcy zobowiązani są do złożenia wniosku o wydanie nowych warunków przyłączenia.</w:t>
      </w:r>
    </w:p>
    <w:p w:rsidR="007628D7" w:rsidRDefault="00F9612D" w:rsidP="007628D7">
      <w:pPr>
        <w:pStyle w:val="Paragraf"/>
        <w:numPr>
          <w:ilvl w:val="0"/>
          <w:numId w:val="39"/>
        </w:numPr>
        <w:ind w:left="567" w:hanging="567"/>
        <w:jc w:val="both"/>
      </w:pPr>
      <w:r w:rsidRPr="00F9612D">
        <w:t>Zasady prowadzenia rozliczeń i warunki płatności</w:t>
      </w:r>
    </w:p>
    <w:p w:rsidR="007628D7" w:rsidRPr="00242837" w:rsidRDefault="007628D7" w:rsidP="007628D7">
      <w:pPr>
        <w:pStyle w:val="Akapitzlist"/>
        <w:numPr>
          <w:ilvl w:val="0"/>
          <w:numId w:val="12"/>
        </w:numPr>
        <w:spacing w:before="0" w:after="120" w:line="360" w:lineRule="auto"/>
        <w:ind w:left="426" w:hanging="426"/>
        <w:jc w:val="left"/>
        <w:rPr>
          <w:rFonts w:ascii="Verdana" w:hAnsi="Verdana"/>
        </w:rPr>
      </w:pPr>
      <w:r w:rsidRPr="00242837">
        <w:rPr>
          <w:rFonts w:ascii="Verdana" w:hAnsi="Verdana"/>
        </w:rPr>
        <w:t>Strony ustalają następujące zasady stosowania cen i stawek opłat:</w:t>
      </w:r>
    </w:p>
    <w:p w:rsidR="007628D7" w:rsidRPr="00242837" w:rsidRDefault="007628D7" w:rsidP="00490040">
      <w:pPr>
        <w:pStyle w:val="Akapitzlist"/>
        <w:numPr>
          <w:ilvl w:val="0"/>
          <w:numId w:val="13"/>
        </w:numPr>
        <w:tabs>
          <w:tab w:val="left" w:pos="567"/>
        </w:tabs>
        <w:spacing w:before="0" w:after="120" w:line="360" w:lineRule="auto"/>
        <w:ind w:left="0" w:firstLine="0"/>
        <w:jc w:val="left"/>
        <w:rPr>
          <w:rFonts w:ascii="Verdana" w:hAnsi="Verdana"/>
        </w:rPr>
      </w:pPr>
      <w:r w:rsidRPr="00242837">
        <w:rPr>
          <w:rFonts w:ascii="Verdana" w:hAnsi="Verdana"/>
        </w:rPr>
        <w:t>cena jednostkowa za Paliwo Gazowe – cena netto (bez VAT i nie zawierająca podatku akcyzowego)</w:t>
      </w:r>
      <w:r w:rsidR="00E4029C">
        <w:rPr>
          <w:rFonts w:ascii="Verdana" w:hAnsi="Verdana"/>
        </w:rPr>
        <w:t>;</w:t>
      </w:r>
      <w:r w:rsidRPr="00242837">
        <w:rPr>
          <w:rFonts w:ascii="Verdana" w:hAnsi="Verdana"/>
        </w:rPr>
        <w:t xml:space="preserve"> </w:t>
      </w:r>
      <w:r w:rsidR="00E4029C">
        <w:rPr>
          <w:rFonts w:ascii="Verdana" w:hAnsi="Verdana"/>
        </w:rPr>
        <w:t>c</w:t>
      </w:r>
      <w:r w:rsidRPr="00242837">
        <w:rPr>
          <w:rFonts w:ascii="Verdana" w:hAnsi="Verdana"/>
        </w:rPr>
        <w:t>ena zawiera wszystkie prawem przewidziane koszty związane z obowiązkami nałożonymi na Wykonawcę na dzień złożenia oferty i wynosi:</w:t>
      </w:r>
    </w:p>
    <w:tbl>
      <w:tblPr>
        <w:tblW w:w="9092" w:type="dxa"/>
        <w:tblCellMar>
          <w:left w:w="70" w:type="dxa"/>
          <w:right w:w="70" w:type="dxa"/>
        </w:tblCellMar>
        <w:tblLook w:val="04A0"/>
      </w:tblPr>
      <w:tblGrid>
        <w:gridCol w:w="7902"/>
        <w:gridCol w:w="1190"/>
      </w:tblGrid>
      <w:tr w:rsidR="007628D7" w:rsidRPr="00242837" w:rsidTr="00C75931">
        <w:trPr>
          <w:trHeight w:val="479"/>
        </w:trPr>
        <w:tc>
          <w:tcPr>
            <w:tcW w:w="7902" w:type="dxa"/>
            <w:tcBorders>
              <w:top w:val="single" w:sz="4" w:space="0" w:color="auto"/>
              <w:left w:val="single" w:sz="4" w:space="0" w:color="auto"/>
              <w:bottom w:val="single" w:sz="4" w:space="0" w:color="auto"/>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niechronionych [zł/MWh]</w:t>
            </w:r>
          </w:p>
        </w:tc>
        <w:tc>
          <w:tcPr>
            <w:tcW w:w="1190" w:type="dxa"/>
            <w:tcBorders>
              <w:top w:val="single" w:sz="4" w:space="0" w:color="auto"/>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rsidTr="00C75931">
        <w:trPr>
          <w:trHeight w:val="543"/>
        </w:trPr>
        <w:tc>
          <w:tcPr>
            <w:tcW w:w="7902" w:type="dxa"/>
            <w:tcBorders>
              <w:top w:val="nil"/>
              <w:left w:val="single" w:sz="4" w:space="0" w:color="auto"/>
              <w:bottom w:val="single" w:sz="4" w:space="0" w:color="auto"/>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objętych ochroną w grupach taryfowych od W-1.1 do W-4 [zł/MWh]</w:t>
            </w:r>
          </w:p>
        </w:tc>
        <w:tc>
          <w:tcPr>
            <w:tcW w:w="1190"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rsidTr="00C75931">
        <w:trPr>
          <w:trHeight w:val="437"/>
        </w:trPr>
        <w:tc>
          <w:tcPr>
            <w:tcW w:w="7902" w:type="dxa"/>
            <w:tcBorders>
              <w:top w:val="nil"/>
              <w:left w:val="single" w:sz="4" w:space="0" w:color="auto"/>
              <w:bottom w:val="single" w:sz="4" w:space="0" w:color="auto"/>
              <w:right w:val="single" w:sz="4" w:space="0" w:color="auto"/>
            </w:tcBorders>
            <w:vAlign w:val="bottom"/>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jednostkowa Paliwa Gazowego dla obiektów objętych ochroną w grupach taryfowych od W-5.1 [zł/MWh]</w:t>
            </w:r>
          </w:p>
        </w:tc>
        <w:tc>
          <w:tcPr>
            <w:tcW w:w="1190"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bl>
    <w:p w:rsidR="007628D7" w:rsidRPr="00242837" w:rsidRDefault="007628D7" w:rsidP="007628D7">
      <w:pPr>
        <w:pStyle w:val="Akapitzlist"/>
        <w:spacing w:before="0" w:after="120" w:line="360" w:lineRule="auto"/>
        <w:ind w:left="0"/>
        <w:jc w:val="left"/>
        <w:rPr>
          <w:rFonts w:ascii="Verdana" w:hAnsi="Verdana"/>
        </w:rPr>
      </w:pPr>
    </w:p>
    <w:p w:rsidR="007628D7" w:rsidRPr="00242837" w:rsidRDefault="007628D7" w:rsidP="00490040">
      <w:pPr>
        <w:pStyle w:val="Akapitzlist"/>
        <w:numPr>
          <w:ilvl w:val="0"/>
          <w:numId w:val="13"/>
        </w:numPr>
        <w:tabs>
          <w:tab w:val="left" w:pos="567"/>
        </w:tabs>
        <w:spacing w:before="120" w:after="0" w:line="360" w:lineRule="auto"/>
        <w:ind w:left="0" w:hanging="11"/>
        <w:mirrorIndents/>
        <w:jc w:val="left"/>
        <w:rPr>
          <w:rFonts w:ascii="Verdana" w:hAnsi="Verdana" w:cs="Calibri Light"/>
        </w:rPr>
      </w:pPr>
      <w:r w:rsidRPr="00242837">
        <w:rPr>
          <w:rFonts w:ascii="Verdana" w:hAnsi="Verdana" w:cs="Calibri Light"/>
        </w:rPr>
        <w:t>stawki opłat abonamentowych – cena stała netto (bez VAT), wynikająca ze złożonej oferty i wynosi:</w:t>
      </w:r>
    </w:p>
    <w:tbl>
      <w:tblPr>
        <w:tblW w:w="9072" w:type="dxa"/>
        <w:tblInd w:w="-5" w:type="dxa"/>
        <w:tblCellMar>
          <w:left w:w="70" w:type="dxa"/>
          <w:right w:w="70" w:type="dxa"/>
        </w:tblCellMar>
        <w:tblLook w:val="04A0"/>
      </w:tblPr>
      <w:tblGrid>
        <w:gridCol w:w="2226"/>
        <w:gridCol w:w="893"/>
        <w:gridCol w:w="992"/>
        <w:gridCol w:w="851"/>
        <w:gridCol w:w="850"/>
        <w:gridCol w:w="992"/>
        <w:gridCol w:w="993"/>
        <w:gridCol w:w="1275"/>
      </w:tblGrid>
      <w:tr w:rsidR="007628D7" w:rsidRPr="00242837" w:rsidTr="00C75931">
        <w:trPr>
          <w:trHeight w:val="765"/>
        </w:trPr>
        <w:tc>
          <w:tcPr>
            <w:tcW w:w="2226" w:type="dxa"/>
            <w:vMerge w:val="restart"/>
            <w:tcBorders>
              <w:top w:val="single" w:sz="4" w:space="0" w:color="auto"/>
              <w:left w:val="single" w:sz="4" w:space="0" w:color="auto"/>
              <w:bottom w:val="single" w:sz="4" w:space="0" w:color="000000"/>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Cena abonamentu dla obiektów</w:t>
            </w:r>
          </w:p>
        </w:tc>
        <w:tc>
          <w:tcPr>
            <w:tcW w:w="6846" w:type="dxa"/>
            <w:gridSpan w:val="7"/>
            <w:tcBorders>
              <w:top w:val="single" w:sz="4" w:space="0" w:color="auto"/>
              <w:left w:val="nil"/>
              <w:bottom w:val="single" w:sz="4" w:space="0" w:color="auto"/>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Grupa taryfowa </w:t>
            </w:r>
          </w:p>
        </w:tc>
      </w:tr>
      <w:tr w:rsidR="007628D7" w:rsidRPr="00242837" w:rsidTr="00C75931">
        <w:trPr>
          <w:trHeight w:val="720"/>
        </w:trPr>
        <w:tc>
          <w:tcPr>
            <w:tcW w:w="2226" w:type="dxa"/>
            <w:vMerge/>
            <w:tcBorders>
              <w:top w:val="single" w:sz="4" w:space="0" w:color="auto"/>
              <w:left w:val="single" w:sz="4" w:space="0" w:color="auto"/>
              <w:bottom w:val="single" w:sz="4" w:space="0" w:color="000000"/>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p>
        </w:tc>
        <w:tc>
          <w:tcPr>
            <w:tcW w:w="893"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W-1.1 </w:t>
            </w:r>
          </w:p>
        </w:tc>
        <w:tc>
          <w:tcPr>
            <w:tcW w:w="992"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W-2.1 </w:t>
            </w:r>
          </w:p>
        </w:tc>
        <w:tc>
          <w:tcPr>
            <w:tcW w:w="851"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W-3.6 </w:t>
            </w:r>
          </w:p>
        </w:tc>
        <w:tc>
          <w:tcPr>
            <w:tcW w:w="850"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W-3.9 </w:t>
            </w:r>
          </w:p>
        </w:tc>
        <w:tc>
          <w:tcPr>
            <w:tcW w:w="992"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W-4 </w:t>
            </w:r>
          </w:p>
        </w:tc>
        <w:tc>
          <w:tcPr>
            <w:tcW w:w="993"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W-5.1 </w:t>
            </w:r>
          </w:p>
        </w:tc>
        <w:tc>
          <w:tcPr>
            <w:tcW w:w="1275" w:type="dxa"/>
            <w:tcBorders>
              <w:top w:val="nil"/>
              <w:left w:val="nil"/>
              <w:bottom w:val="single" w:sz="4" w:space="0" w:color="auto"/>
              <w:right w:val="single" w:sz="4" w:space="0" w:color="auto"/>
            </w:tcBorders>
            <w:noWrap/>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 W-6A.1 </w:t>
            </w:r>
          </w:p>
        </w:tc>
      </w:tr>
      <w:tr w:rsidR="007628D7" w:rsidRPr="00242837" w:rsidTr="00C75931">
        <w:trPr>
          <w:trHeight w:val="675"/>
        </w:trPr>
        <w:tc>
          <w:tcPr>
            <w:tcW w:w="2226" w:type="dxa"/>
            <w:tcBorders>
              <w:top w:val="nil"/>
              <w:left w:val="single" w:sz="4" w:space="0" w:color="auto"/>
              <w:bottom w:val="single" w:sz="4" w:space="0" w:color="auto"/>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niechronionych [zł/mc] </w:t>
            </w:r>
          </w:p>
        </w:tc>
        <w:tc>
          <w:tcPr>
            <w:tcW w:w="893"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r w:rsidR="007628D7" w:rsidRPr="00242837" w:rsidTr="00C75931">
        <w:trPr>
          <w:trHeight w:val="675"/>
        </w:trPr>
        <w:tc>
          <w:tcPr>
            <w:tcW w:w="2226" w:type="dxa"/>
            <w:tcBorders>
              <w:top w:val="nil"/>
              <w:left w:val="single" w:sz="4" w:space="0" w:color="auto"/>
              <w:bottom w:val="single" w:sz="4" w:space="0" w:color="auto"/>
              <w:right w:val="single" w:sz="4" w:space="0" w:color="auto"/>
            </w:tcBorders>
            <w:vAlign w:val="center"/>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xml:space="preserve">chronionych  [zł/mc] </w:t>
            </w:r>
          </w:p>
        </w:tc>
        <w:tc>
          <w:tcPr>
            <w:tcW w:w="893"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1"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850"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2"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993"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c>
          <w:tcPr>
            <w:tcW w:w="1275" w:type="dxa"/>
            <w:tcBorders>
              <w:top w:val="nil"/>
              <w:left w:val="nil"/>
              <w:bottom w:val="single" w:sz="4" w:space="0" w:color="auto"/>
              <w:right w:val="single" w:sz="4" w:space="0" w:color="auto"/>
            </w:tcBorders>
            <w:noWrap/>
            <w:hideMark/>
          </w:tcPr>
          <w:p w:rsidR="007628D7" w:rsidRPr="00242837" w:rsidRDefault="007628D7" w:rsidP="00C75931">
            <w:pPr>
              <w:spacing w:before="0" w:after="0" w:line="240" w:lineRule="auto"/>
              <w:jc w:val="left"/>
              <w:rPr>
                <w:rFonts w:ascii="Verdana" w:eastAsia="Times New Roman" w:hAnsi="Verdana" w:cs="Calibri"/>
                <w:color w:val="000000"/>
                <w:lang w:eastAsia="pl-PL"/>
              </w:rPr>
            </w:pPr>
            <w:r w:rsidRPr="00242837">
              <w:rPr>
                <w:rFonts w:ascii="Verdana" w:eastAsia="Times New Roman" w:hAnsi="Verdana" w:cs="Calibri"/>
                <w:color w:val="000000"/>
                <w:lang w:eastAsia="pl-PL"/>
              </w:rPr>
              <w:t> </w:t>
            </w:r>
          </w:p>
        </w:tc>
      </w:tr>
    </w:tbl>
    <w:p w:rsidR="007628D7" w:rsidRPr="00242837" w:rsidRDefault="007628D7" w:rsidP="007628D7">
      <w:pPr>
        <w:pStyle w:val="Akapitzlist"/>
        <w:spacing w:before="0" w:after="120" w:line="360" w:lineRule="auto"/>
        <w:ind w:left="0"/>
        <w:jc w:val="left"/>
        <w:rPr>
          <w:rFonts w:ascii="Verdana" w:hAnsi="Verdana"/>
        </w:rPr>
      </w:pPr>
    </w:p>
    <w:p w:rsidR="007628D7" w:rsidRPr="00242837" w:rsidRDefault="007628D7" w:rsidP="00490040">
      <w:pPr>
        <w:pStyle w:val="Akapitzlist"/>
        <w:numPr>
          <w:ilvl w:val="0"/>
          <w:numId w:val="13"/>
        </w:numPr>
        <w:tabs>
          <w:tab w:val="left" w:pos="567"/>
        </w:tabs>
        <w:spacing w:before="0" w:after="120" w:line="360" w:lineRule="auto"/>
        <w:ind w:left="0" w:hanging="11"/>
        <w:mirrorIndents/>
        <w:jc w:val="left"/>
        <w:rPr>
          <w:rFonts w:ascii="Verdana" w:hAnsi="Verdana" w:cs="Calibri Light"/>
        </w:rPr>
      </w:pPr>
      <w:r w:rsidRPr="00242837">
        <w:rPr>
          <w:rFonts w:ascii="Verdana" w:hAnsi="Verdana" w:cs="Calibri Light"/>
        </w:rPr>
        <w:t>stawki opłat za usługi dystrybucji gazu – zgodnie z obowiązującą na dzień dokonywania rozliczeń Taryfą OSD, odpowiednio dla poszczególnych grup taryfowych, do których zakwalifikowane są poszczególne PPG;</w:t>
      </w:r>
    </w:p>
    <w:p w:rsidR="007628D7" w:rsidRPr="00242837" w:rsidRDefault="007628D7" w:rsidP="00490040">
      <w:pPr>
        <w:pStyle w:val="Akapitzlist"/>
        <w:numPr>
          <w:ilvl w:val="0"/>
          <w:numId w:val="13"/>
        </w:numPr>
        <w:tabs>
          <w:tab w:val="left" w:pos="567"/>
        </w:tabs>
        <w:spacing w:before="0" w:after="120" w:line="360" w:lineRule="auto"/>
        <w:ind w:left="0" w:hanging="11"/>
        <w:mirrorIndents/>
        <w:jc w:val="left"/>
        <w:rPr>
          <w:rFonts w:ascii="Verdana" w:hAnsi="Verdana" w:cs="Calibri Light"/>
        </w:rPr>
      </w:pPr>
      <w:r w:rsidRPr="00242837">
        <w:rPr>
          <w:rFonts w:ascii="Verdana" w:hAnsi="Verdana" w:cs="Calibri Light"/>
        </w:rPr>
        <w:t>stawki opłaty akcyzowej – opłata akcyzowa wynika z zapisów zawartych w Oświadczeniu Zamawiającego o przeznaczeniu Paliwa Gazowego na potrzeby naliczania podatku akcyzowego (Załącznik nr 4 do Umowy)</w:t>
      </w:r>
      <w:r w:rsidR="00E4029C">
        <w:rPr>
          <w:rFonts w:ascii="Verdana" w:hAnsi="Verdana" w:cs="Calibri Light"/>
        </w:rPr>
        <w:t>;</w:t>
      </w:r>
      <w:r w:rsidRPr="00242837">
        <w:rPr>
          <w:rFonts w:ascii="Verdana" w:hAnsi="Verdana" w:cs="Calibri Light"/>
        </w:rPr>
        <w:t xml:space="preserve"> </w:t>
      </w:r>
      <w:r w:rsidR="00E4029C">
        <w:rPr>
          <w:rFonts w:ascii="Verdana" w:hAnsi="Verdana" w:cs="Calibri Light"/>
        </w:rPr>
        <w:t>z</w:t>
      </w:r>
      <w:r w:rsidRPr="00242837">
        <w:rPr>
          <w:rFonts w:ascii="Verdana" w:hAnsi="Verdana" w:cs="Calibri Light"/>
        </w:rPr>
        <w:t xml:space="preserve"> zapisów zawartych w Załączniku nr 4 wynika czy Wykonawca będzie doliczał stawki podatku </w:t>
      </w:r>
      <w:r w:rsidRPr="00242837">
        <w:rPr>
          <w:rFonts w:ascii="Verdana" w:hAnsi="Verdana" w:cs="Calibri Light"/>
        </w:rPr>
        <w:lastRenderedPageBreak/>
        <w:t xml:space="preserve">akcyzowego do rozliczeń za pobrane paliwo gazowe, w jakiej części oraz w jakiej wysokości. </w:t>
      </w:r>
    </w:p>
    <w:p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Szacunkowa wartość Umowy wynosi:…………… brutto (słownie: ………).</w:t>
      </w:r>
    </w:p>
    <w:p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Odbiorca posiada punkty poboru gazu zakwalifikowane do grup taryfowych zgodnie z Załącznikiem nr 2 do Umowy. </w:t>
      </w:r>
    </w:p>
    <w:p w:rsidR="007628D7" w:rsidRPr="00242837" w:rsidRDefault="007628D7" w:rsidP="007628D7">
      <w:pPr>
        <w:pStyle w:val="Akapitzlist"/>
        <w:numPr>
          <w:ilvl w:val="0"/>
          <w:numId w:val="12"/>
        </w:numPr>
        <w:tabs>
          <w:tab w:val="left" w:pos="0"/>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Punkty poboru gazu Odbiorcy w trakcie trwania Umowy będą kwalifikowane do właściwej grupy taryfowej, zgodnie z zasadami określonymi w Taryfie OSD. </w:t>
      </w:r>
    </w:p>
    <w:p w:rsidR="007628D7" w:rsidRPr="0024283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 xml:space="preserve">Rozliczenia za dostarczone Paliwo Gazowe odbywać się będą za faktyczne zużycie Paliwa Gazowego na podstawie odczytów wskazań istniejących układów pomiarowo-rozliczeniowych zainstalowanych u Odbiorcy, z zastosowaniem współczynnika konwersji wyznaczonego zgodnie z zasadami zawartymi w Taryfie OSD i IRiESD, po upływie okresu rozliczeniowego stosowanego przez OSD, z zastrzeżeniem zapisów ust. 6. </w:t>
      </w:r>
    </w:p>
    <w:p w:rsidR="007628D7" w:rsidRPr="00242837"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Rozliczenia za usługę dystrybucji Paliwa Gazowego prowadzone będą wg algorytmów zawartych w Taryfie OSD.</w:t>
      </w:r>
    </w:p>
    <w:p w:rsidR="007628D7" w:rsidRPr="0024283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cs="Calibri Light"/>
        </w:rPr>
        <w:t>Do wynagrodzenia Wykonawca doliczy podatek VAT w obowiązującej wysokości.</w:t>
      </w:r>
    </w:p>
    <w:p w:rsidR="007628D7"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bookmarkStart w:id="2" w:name="_Hlk222813903"/>
      <w:r w:rsidRPr="00242837">
        <w:rPr>
          <w:rFonts w:ascii="Verdana" w:hAnsi="Verdana"/>
          <w:bCs/>
        </w:rPr>
        <w:t xml:space="preserve">Wykonawca będzie wystawiał faktury ustrukturyzowane w KSeF. </w:t>
      </w:r>
      <w:r w:rsidRPr="00242837">
        <w:rPr>
          <w:rFonts w:ascii="Verdana" w:hAnsi="Verdana" w:cs="Calibri Light"/>
        </w:rPr>
        <w:t xml:space="preserve">Faktury ustrukturyzowane będą zawierały następujące dane: </w:t>
      </w:r>
      <w:bookmarkStart w:id="3" w:name="_Hlk222813950"/>
      <w:bookmarkEnd w:id="2"/>
    </w:p>
    <w:p w:rsidR="007628D7" w:rsidRPr="00242837" w:rsidRDefault="005F531B" w:rsidP="005F531B">
      <w:pPr>
        <w:pStyle w:val="Akapitzlist"/>
        <w:numPr>
          <w:ilvl w:val="0"/>
          <w:numId w:val="44"/>
        </w:numPr>
        <w:tabs>
          <w:tab w:val="left" w:pos="567"/>
        </w:tabs>
        <w:spacing w:before="0" w:after="120" w:line="360" w:lineRule="auto"/>
        <w:ind w:left="567"/>
        <w:mirrorIndents/>
        <w:jc w:val="left"/>
        <w:rPr>
          <w:rFonts w:ascii="Verdana" w:hAnsi="Verdana" w:cs="Calibri Light"/>
        </w:rPr>
      </w:pPr>
      <w:r>
        <w:rPr>
          <w:rFonts w:ascii="Verdana" w:hAnsi="Verdana"/>
          <w:bCs/>
        </w:rPr>
        <w:t xml:space="preserve"> </w:t>
      </w:r>
      <w:r w:rsidR="007628D7" w:rsidRPr="00242837">
        <w:rPr>
          <w:rFonts w:ascii="Verdana" w:hAnsi="Verdana"/>
          <w:bCs/>
        </w:rPr>
        <w:t xml:space="preserve">Zamawiający:„Podmiot2”: </w:t>
      </w:r>
    </w:p>
    <w:p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 xml:space="preserve">Gmina Wrocław </w:t>
      </w:r>
    </w:p>
    <w:p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 xml:space="preserve">pl. Nowy Targ 1-8, 50-141 Wrocław </w:t>
      </w:r>
    </w:p>
    <w:p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NIP: 897 13 83</w:t>
      </w:r>
      <w:r>
        <w:rPr>
          <w:rFonts w:ascii="Verdana" w:hAnsi="Verdana"/>
          <w:bCs/>
        </w:rPr>
        <w:t> </w:t>
      </w:r>
      <w:r w:rsidRPr="00242837">
        <w:rPr>
          <w:rFonts w:ascii="Verdana" w:hAnsi="Verdana"/>
          <w:bCs/>
        </w:rPr>
        <w:t xml:space="preserve">551 </w:t>
      </w:r>
    </w:p>
    <w:p w:rsidR="007628D7" w:rsidRDefault="007628D7" w:rsidP="007628D7">
      <w:pPr>
        <w:pStyle w:val="Akapitzlist"/>
        <w:tabs>
          <w:tab w:val="left" w:pos="426"/>
        </w:tabs>
        <w:spacing w:before="0" w:after="120" w:line="360" w:lineRule="auto"/>
        <w:mirrorIndents/>
        <w:jc w:val="left"/>
        <w:rPr>
          <w:rFonts w:ascii="Verdana" w:hAnsi="Verdana"/>
          <w:bCs/>
        </w:rPr>
      </w:pPr>
      <w:r w:rsidRPr="00242837">
        <w:rPr>
          <w:rFonts w:ascii="Verdana" w:hAnsi="Verdana"/>
          <w:bCs/>
        </w:rPr>
        <w:t>Należy zaznaczyć, że faktura dotyczy JST</w:t>
      </w:r>
    </w:p>
    <w:p w:rsidR="007628D7" w:rsidRDefault="005F531B" w:rsidP="00490040">
      <w:pPr>
        <w:pStyle w:val="Akapitzlist"/>
        <w:numPr>
          <w:ilvl w:val="0"/>
          <w:numId w:val="44"/>
        </w:numPr>
        <w:tabs>
          <w:tab w:val="left" w:pos="567"/>
        </w:tabs>
        <w:spacing w:before="0" w:after="120" w:line="360" w:lineRule="auto"/>
        <w:mirrorIndents/>
        <w:jc w:val="left"/>
        <w:rPr>
          <w:rFonts w:ascii="Verdana" w:hAnsi="Verdana"/>
          <w:bCs/>
        </w:rPr>
      </w:pPr>
      <w:r>
        <w:rPr>
          <w:rFonts w:ascii="Verdana" w:hAnsi="Verdana"/>
          <w:bCs/>
        </w:rPr>
        <w:t xml:space="preserve"> </w:t>
      </w:r>
      <w:r w:rsidR="007628D7" w:rsidRPr="00242837">
        <w:rPr>
          <w:rFonts w:ascii="Verdana" w:hAnsi="Verdana"/>
          <w:bCs/>
        </w:rPr>
        <w:t>„Podmiot3”:  zgodnie z załącznikiem nr 1</w:t>
      </w:r>
    </w:p>
    <w:p w:rsidR="007628D7" w:rsidRDefault="007628D7" w:rsidP="007628D7">
      <w:pPr>
        <w:pStyle w:val="Akapitzlist"/>
        <w:tabs>
          <w:tab w:val="left" w:pos="426"/>
        </w:tabs>
        <w:spacing w:before="0" w:after="120" w:line="360" w:lineRule="auto"/>
        <w:ind w:left="360"/>
        <w:mirrorIndents/>
        <w:jc w:val="left"/>
        <w:rPr>
          <w:rFonts w:ascii="Verdana" w:hAnsi="Verdana"/>
          <w:bCs/>
        </w:rPr>
      </w:pPr>
      <w:r w:rsidRPr="00242837">
        <w:rPr>
          <w:rFonts w:ascii="Verdana" w:hAnsi="Verdana"/>
          <w:bCs/>
        </w:rPr>
        <w:t xml:space="preserve">Nazwa jednostki organizacyjnej </w:t>
      </w:r>
    </w:p>
    <w:p w:rsidR="00CE0662" w:rsidRDefault="00CE0662" w:rsidP="007628D7">
      <w:pPr>
        <w:pStyle w:val="Akapitzlist"/>
        <w:tabs>
          <w:tab w:val="left" w:pos="426"/>
        </w:tabs>
        <w:spacing w:before="0" w:after="120" w:line="360" w:lineRule="auto"/>
        <w:ind w:left="360"/>
        <w:mirrorIndents/>
        <w:jc w:val="left"/>
        <w:rPr>
          <w:rFonts w:ascii="Verdana" w:hAnsi="Verdana"/>
          <w:bCs/>
        </w:rPr>
      </w:pPr>
      <w:r>
        <w:rPr>
          <w:rFonts w:ascii="Verdana" w:hAnsi="Verdana"/>
          <w:bCs/>
        </w:rPr>
        <w:t>Adres jednostki organizacyjnej</w:t>
      </w:r>
    </w:p>
    <w:p w:rsidR="007628D7" w:rsidRDefault="007628D7" w:rsidP="007628D7">
      <w:pPr>
        <w:pStyle w:val="Akapitzlist"/>
        <w:tabs>
          <w:tab w:val="left" w:pos="426"/>
        </w:tabs>
        <w:spacing w:before="0" w:after="120" w:line="360" w:lineRule="auto"/>
        <w:ind w:left="360"/>
        <w:mirrorIndents/>
        <w:jc w:val="left"/>
        <w:rPr>
          <w:rFonts w:ascii="Verdana" w:hAnsi="Verdana"/>
          <w:bCs/>
        </w:rPr>
      </w:pPr>
      <w:r w:rsidRPr="00242837">
        <w:rPr>
          <w:rFonts w:ascii="Verdana" w:hAnsi="Verdana"/>
          <w:bCs/>
        </w:rPr>
        <w:t>NIP jednostki organizacyjnej</w:t>
      </w:r>
    </w:p>
    <w:p w:rsidR="005A1843" w:rsidRDefault="007628D7" w:rsidP="005A1843">
      <w:pPr>
        <w:tabs>
          <w:tab w:val="left" w:pos="426"/>
        </w:tabs>
        <w:spacing w:after="120" w:line="360" w:lineRule="auto"/>
        <w:mirrorIndents/>
        <w:rPr>
          <w:rFonts w:ascii="Verdana" w:hAnsi="Verdana" w:cs="Calibri Light"/>
          <w:bCs/>
          <w:color w:val="00B050"/>
        </w:rPr>
      </w:pPr>
      <w:r w:rsidRPr="00242837">
        <w:rPr>
          <w:rFonts w:ascii="Verdana" w:hAnsi="Verdana"/>
          <w:bCs/>
        </w:rPr>
        <w:t>Należy zaznaczyć: Rola JST-Odbiorca</w:t>
      </w:r>
      <w:bookmarkEnd w:id="3"/>
      <w:r w:rsidR="005A1843" w:rsidRPr="005A1843">
        <w:rPr>
          <w:rFonts w:ascii="Verdana" w:hAnsi="Verdana" w:cs="Calibri Light"/>
          <w:bCs/>
          <w:color w:val="00B050"/>
        </w:rPr>
        <w:t xml:space="preserve"> </w:t>
      </w:r>
    </w:p>
    <w:p w:rsidR="007628D7" w:rsidRDefault="007628D7" w:rsidP="007628D7">
      <w:pPr>
        <w:pStyle w:val="Akapitzlist"/>
        <w:tabs>
          <w:tab w:val="left" w:pos="426"/>
        </w:tabs>
        <w:spacing w:before="0" w:after="120" w:line="360" w:lineRule="auto"/>
        <w:ind w:left="360"/>
        <w:mirrorIndents/>
        <w:jc w:val="left"/>
        <w:rPr>
          <w:rFonts w:ascii="Verdana" w:hAnsi="Verdana"/>
          <w:bCs/>
        </w:rPr>
      </w:pPr>
    </w:p>
    <w:p w:rsidR="007628D7" w:rsidRPr="00242837"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bCs/>
        </w:rPr>
      </w:pPr>
      <w:r w:rsidRPr="00242837">
        <w:rPr>
          <w:rFonts w:ascii="Verdana" w:hAnsi="Verdana"/>
          <w:bCs/>
        </w:rPr>
        <w:t>Faktury VAT wystawione przez Wykonawcę w okresie awarii KSeF w rozumieniu art. 106ne ust. 1 ustawy o VAT zostaną przesłane Zamawiającemu w formie wizualizacji faktury ustrukturyzowanej w formacie PDF na adresy e-mail Odbiorców zgodnie z załącznikiem nr 1.</w:t>
      </w:r>
    </w:p>
    <w:p w:rsidR="007628D7" w:rsidRPr="00CE0662" w:rsidRDefault="007628D7" w:rsidP="007628D7">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bCs/>
        </w:rPr>
        <w:lastRenderedPageBreak/>
        <w:t xml:space="preserve"> W przypadku wystąpienia awarii KSeF w rozumieniu art. 106ne ust. 3 ustawy o VAT Wykonawca wystawi fakturę VAT w postaci elektronicznej w formacie PDF, a następnie udostępni ją Zamawiającemu na adres e-mail Odbiorców zgodnie z załącznikiem nr 1.</w:t>
      </w:r>
    </w:p>
    <w:p w:rsidR="00CE0662" w:rsidRDefault="00CE0662" w:rsidP="00CE571F">
      <w:pPr>
        <w:pStyle w:val="Akapitzlist"/>
        <w:numPr>
          <w:ilvl w:val="0"/>
          <w:numId w:val="12"/>
        </w:numPr>
        <w:tabs>
          <w:tab w:val="left" w:pos="426"/>
        </w:tabs>
        <w:spacing w:before="0" w:after="0" w:line="360" w:lineRule="auto"/>
        <w:ind w:left="0" w:firstLine="0"/>
        <w:mirrorIndents/>
        <w:jc w:val="left"/>
        <w:rPr>
          <w:rFonts w:ascii="Verdana" w:hAnsi="Verdana" w:cs="Calibri Light"/>
        </w:rPr>
      </w:pPr>
      <w:r>
        <w:rPr>
          <w:rFonts w:ascii="Verdana" w:hAnsi="Verdana" w:cs="Calibri Light"/>
        </w:rPr>
        <w:t xml:space="preserve"> Fakturę V</w:t>
      </w:r>
      <w:r w:rsidR="009D165F">
        <w:rPr>
          <w:rFonts w:ascii="Verdana" w:hAnsi="Verdana" w:cs="Calibri Light"/>
        </w:rPr>
        <w:t>AT</w:t>
      </w:r>
      <w:r>
        <w:rPr>
          <w:rFonts w:ascii="Verdana" w:hAnsi="Verdana" w:cs="Calibri Light"/>
        </w:rPr>
        <w:t xml:space="preserve"> poza KSeF należy wystawić na dane:</w:t>
      </w:r>
    </w:p>
    <w:p w:rsidR="00CE571F" w:rsidRDefault="00CE0662" w:rsidP="00CE571F">
      <w:pPr>
        <w:tabs>
          <w:tab w:val="left" w:pos="426"/>
        </w:tabs>
        <w:spacing w:before="0" w:after="0" w:line="360" w:lineRule="auto"/>
        <w:mirrorIndents/>
        <w:rPr>
          <w:rFonts w:ascii="Verdana" w:hAnsi="Verdana"/>
          <w:bCs/>
        </w:rPr>
      </w:pPr>
      <w:r w:rsidRPr="00CE571F">
        <w:rPr>
          <w:rFonts w:ascii="Verdana" w:hAnsi="Verdana"/>
          <w:bCs/>
        </w:rPr>
        <w:t>Nabywca</w:t>
      </w:r>
      <w:r w:rsidR="008D751D" w:rsidRPr="00CE571F">
        <w:rPr>
          <w:rFonts w:ascii="Verdana" w:hAnsi="Verdana"/>
          <w:bCs/>
        </w:rPr>
        <w:t>:</w:t>
      </w:r>
      <w:r w:rsidRPr="00CE571F">
        <w:rPr>
          <w:rFonts w:ascii="Verdana" w:hAnsi="Verdana"/>
          <w:bCs/>
        </w:rPr>
        <w:t xml:space="preserve"> </w:t>
      </w:r>
    </w:p>
    <w:p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 xml:space="preserve">Gmina Wrocław </w:t>
      </w:r>
    </w:p>
    <w:p w:rsidR="00CE0662" w:rsidRPr="00CE571F" w:rsidRDefault="00014B16" w:rsidP="005D3DE2">
      <w:pPr>
        <w:tabs>
          <w:tab w:val="left" w:pos="426"/>
        </w:tabs>
        <w:spacing w:before="0" w:after="0" w:line="360" w:lineRule="auto"/>
        <w:mirrorIndents/>
        <w:rPr>
          <w:rFonts w:ascii="Verdana" w:hAnsi="Verdana"/>
          <w:bCs/>
        </w:rPr>
      </w:pPr>
      <w:r w:rsidRPr="00CE571F">
        <w:rPr>
          <w:rFonts w:ascii="Verdana" w:hAnsi="Verdana"/>
          <w:bCs/>
        </w:rPr>
        <w:t>pl. No</w:t>
      </w:r>
      <w:r w:rsidR="00CE0662" w:rsidRPr="00CE571F">
        <w:rPr>
          <w:rFonts w:ascii="Verdana" w:hAnsi="Verdana"/>
          <w:bCs/>
        </w:rPr>
        <w:t xml:space="preserve">wy Targ 1-8 </w:t>
      </w:r>
    </w:p>
    <w:p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 xml:space="preserve">50-141 Wrocław </w:t>
      </w:r>
    </w:p>
    <w:p w:rsidR="00CE0662" w:rsidRPr="00CE571F" w:rsidRDefault="00CE0662" w:rsidP="005D3DE2">
      <w:pPr>
        <w:tabs>
          <w:tab w:val="left" w:pos="426"/>
        </w:tabs>
        <w:spacing w:before="0" w:after="0" w:line="360" w:lineRule="auto"/>
        <w:mirrorIndents/>
        <w:rPr>
          <w:rFonts w:ascii="Verdana" w:hAnsi="Verdana"/>
          <w:bCs/>
        </w:rPr>
      </w:pPr>
      <w:r w:rsidRPr="00CE571F">
        <w:rPr>
          <w:rFonts w:ascii="Verdana" w:hAnsi="Verdana"/>
          <w:bCs/>
        </w:rPr>
        <w:t>NIP 897 13 83</w:t>
      </w:r>
      <w:r w:rsidR="00014B16" w:rsidRPr="00CE571F">
        <w:rPr>
          <w:rFonts w:ascii="Verdana" w:hAnsi="Verdana"/>
          <w:bCs/>
        </w:rPr>
        <w:t> </w:t>
      </w:r>
      <w:r w:rsidRPr="00CE571F">
        <w:rPr>
          <w:rFonts w:ascii="Verdana" w:hAnsi="Verdana"/>
          <w:bCs/>
        </w:rPr>
        <w:t>551</w:t>
      </w:r>
    </w:p>
    <w:p w:rsidR="00CE571F" w:rsidRDefault="00014B16" w:rsidP="005D3DE2">
      <w:pPr>
        <w:pStyle w:val="Akapitzlist"/>
        <w:tabs>
          <w:tab w:val="left" w:pos="426"/>
        </w:tabs>
        <w:spacing w:before="0" w:after="0" w:line="360" w:lineRule="auto"/>
        <w:ind w:left="0"/>
        <w:mirrorIndents/>
        <w:jc w:val="left"/>
        <w:rPr>
          <w:rFonts w:ascii="Verdana" w:hAnsi="Verdana"/>
          <w:bCs/>
        </w:rPr>
      </w:pPr>
      <w:r w:rsidRPr="00CE571F">
        <w:rPr>
          <w:rFonts w:ascii="Verdana" w:hAnsi="Verdana"/>
          <w:bCs/>
        </w:rPr>
        <w:t>Odbiorca</w:t>
      </w:r>
      <w:r w:rsidR="008D751D" w:rsidRPr="00CE571F">
        <w:rPr>
          <w:rFonts w:ascii="Verdana" w:hAnsi="Verdana"/>
          <w:bCs/>
        </w:rPr>
        <w:t>:</w:t>
      </w:r>
      <w:r w:rsidRPr="00CE571F">
        <w:rPr>
          <w:rFonts w:ascii="Verdana" w:hAnsi="Verdana"/>
          <w:bCs/>
        </w:rPr>
        <w:t xml:space="preserve"> </w:t>
      </w:r>
    </w:p>
    <w:p w:rsidR="00CE0662" w:rsidRPr="00CE571F" w:rsidRDefault="008D751D" w:rsidP="005D3DE2">
      <w:pPr>
        <w:pStyle w:val="Akapitzlist"/>
        <w:tabs>
          <w:tab w:val="left" w:pos="426"/>
        </w:tabs>
        <w:spacing w:before="0" w:after="0" w:line="360" w:lineRule="auto"/>
        <w:ind w:left="0"/>
        <w:mirrorIndents/>
        <w:jc w:val="left"/>
        <w:rPr>
          <w:rFonts w:ascii="Verdana" w:hAnsi="Verdana" w:cs="Calibri Light"/>
        </w:rPr>
      </w:pPr>
      <w:r w:rsidRPr="00CE571F">
        <w:rPr>
          <w:rFonts w:ascii="Verdana" w:hAnsi="Verdana" w:cs="Calibri Light"/>
          <w:bCs/>
        </w:rPr>
        <w:t>J</w:t>
      </w:r>
      <w:r w:rsidR="00014B16" w:rsidRPr="00CE571F">
        <w:rPr>
          <w:rFonts w:ascii="Verdana" w:hAnsi="Verdana" w:cs="Calibri Light"/>
          <w:bCs/>
        </w:rPr>
        <w:t xml:space="preserve">ednostki </w:t>
      </w:r>
      <w:r w:rsidRPr="00CE571F">
        <w:rPr>
          <w:rFonts w:ascii="Verdana" w:hAnsi="Verdana" w:cs="Calibri Light"/>
          <w:bCs/>
        </w:rPr>
        <w:t>O</w:t>
      </w:r>
      <w:r w:rsidR="00014B16" w:rsidRPr="00CE571F">
        <w:rPr>
          <w:rFonts w:ascii="Verdana" w:hAnsi="Verdana" w:cs="Calibri Light"/>
          <w:bCs/>
        </w:rPr>
        <w:t>rganizacyjne Gminy Wrocław, wymienione w załączniku nr 1.</w:t>
      </w:r>
    </w:p>
    <w:p w:rsidR="007628D7" w:rsidRPr="00242837" w:rsidRDefault="007628D7" w:rsidP="00014B16">
      <w:pPr>
        <w:pStyle w:val="Akapitzlist"/>
        <w:numPr>
          <w:ilvl w:val="0"/>
          <w:numId w:val="12"/>
        </w:numPr>
        <w:tabs>
          <w:tab w:val="left" w:pos="426"/>
        </w:tabs>
        <w:spacing w:before="0" w:after="0" w:line="360" w:lineRule="auto"/>
        <w:ind w:left="0" w:firstLine="0"/>
        <w:mirrorIndents/>
        <w:jc w:val="left"/>
        <w:rPr>
          <w:rFonts w:ascii="Verdana" w:hAnsi="Verdana" w:cs="Calibri Light"/>
        </w:rPr>
      </w:pPr>
      <w:r w:rsidRPr="00242837">
        <w:rPr>
          <w:rFonts w:ascii="Verdana" w:hAnsi="Verdana"/>
          <w:bCs/>
        </w:rPr>
        <w:t xml:space="preserve">W przypadku, gdy wiadomość zawierająca fakturę VAT w formie elektronicznej lub elektroniczną wizualizację faktury VAT ustrukturyzowanej nie zostanie dostarczona Zamawiającemu z uwagi na błędny adres poczty elektronicznej Zamawiającego lub z uwagi na przepełnioną skrzynkę poczty elektronicznej Zamawiającego lub inną przyczynę techniczną leżącą po stronie Zamawiającego, Wykonawca – po otrzymaniu stosownej informacji zwrotnej o niepowodzeniu dostarczenia wiadomości – podejmie próbę skontaktowania się z Zamawiającym w celu usunięcia przyczyn niedostarczenia faktury w formie elektronicznej. Brak możliwości dostarczenia faktury w wyżej wskazanej formie uprawnia Wykonawcę do wysłania Zamawiającemu faktury w formie papierowej. </w:t>
      </w:r>
    </w:p>
    <w:p w:rsidR="007628D7" w:rsidRPr="006D1611" w:rsidRDefault="007628D7" w:rsidP="005F531B">
      <w:pPr>
        <w:pStyle w:val="Akapitzlist"/>
        <w:numPr>
          <w:ilvl w:val="0"/>
          <w:numId w:val="12"/>
        </w:numPr>
        <w:tabs>
          <w:tab w:val="left" w:pos="426"/>
        </w:tabs>
        <w:spacing w:before="0" w:after="120" w:line="360" w:lineRule="auto"/>
        <w:ind w:left="0" w:firstLine="0"/>
        <w:mirrorIndents/>
        <w:jc w:val="left"/>
        <w:rPr>
          <w:rFonts w:ascii="Verdana" w:hAnsi="Verdana" w:cs="Calibri Light"/>
        </w:rPr>
      </w:pPr>
      <w:r w:rsidRPr="00242837">
        <w:rPr>
          <w:rFonts w:ascii="Verdana" w:hAnsi="Verdana"/>
          <w:bCs/>
        </w:rPr>
        <w:t xml:space="preserve">Zmiana adresu e-mail, na który przesyłane będą faktury Wykonawcy, powinna być dokonana przez Zamawiającego niezwłocznie </w:t>
      </w:r>
      <w:r>
        <w:rPr>
          <w:rFonts w:ascii="Verdana" w:hAnsi="Verdana"/>
          <w:bCs/>
        </w:rPr>
        <w:t>po</w:t>
      </w:r>
      <w:r w:rsidRPr="00242837">
        <w:rPr>
          <w:rFonts w:ascii="Verdana" w:hAnsi="Verdana"/>
          <w:bCs/>
        </w:rPr>
        <w:t xml:space="preserve"> zaistnieni</w:t>
      </w:r>
      <w:r>
        <w:rPr>
          <w:rFonts w:ascii="Verdana" w:hAnsi="Verdana"/>
          <w:bCs/>
        </w:rPr>
        <w:t>u</w:t>
      </w:r>
      <w:r w:rsidRPr="00242837">
        <w:rPr>
          <w:rFonts w:ascii="Verdana" w:hAnsi="Verdana"/>
          <w:bCs/>
        </w:rPr>
        <w:t xml:space="preserve"> takiej zmiany w formie pisemnej (pocztą, kurierem) lub za pomocą komunikacji elektronicznej (poczta elektroniczna). W przypadku braku powiadomienia Wykonawcy przez Zamawiającego o zmianie adresu e-mail, wszelka korespondencja kierowana przez Wykonawcę na dotychczasowy adres e-mail jest uważana za prawidłowo doręczoną i wywołuje wszystkie skutki prawne. </w:t>
      </w:r>
    </w:p>
    <w:p w:rsidR="006D1611"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w:spacing w:val="4"/>
        </w:rPr>
        <w:t>Wykonawca oświadcza, że numer rachunku rozliczeniowego wskazany na fakturze, która będzie wystawiona w jego imieniu, będzie rachunkiem dla którego zgodnie z rozdz. 3 a ustawy z dnia 29 sierpnia 1997 r. Prawo ban</w:t>
      </w:r>
      <w:r>
        <w:rPr>
          <w:rFonts w:ascii="Verdana" w:hAnsi="Verdana" w:cs="Calibri"/>
          <w:spacing w:val="4"/>
        </w:rPr>
        <w:t>kowe (tj. Dz. U. z 2024 r., poz. 1646</w:t>
      </w:r>
      <w:r w:rsidRPr="00BB2E70">
        <w:rPr>
          <w:rFonts w:ascii="Verdana" w:hAnsi="Verdana" w:cs="Calibri"/>
          <w:spacing w:val="4"/>
        </w:rPr>
        <w:t xml:space="preserve"> ze zm.), prowadzony jest rachunek VAT i znajduje się w Wykazie podmiotów zarejestrowanych jako podatnicy VAT prowadzonym przez Ministerstwo Finansów. W przypadku, gdy Wykonawca </w:t>
      </w:r>
      <w:r w:rsidRPr="00BB2E70">
        <w:rPr>
          <w:rFonts w:ascii="Verdana" w:hAnsi="Verdana" w:cs="Calibri"/>
          <w:spacing w:val="4"/>
        </w:rPr>
        <w:lastRenderedPageBreak/>
        <w:t>będzie prowadził dla Zamawiającego rachunek wirtualny, Zamawiający weryfikując numer rachunku po otrzymaniu komunikatu na stronie Ministerstwa Finansów tożsamego z zapisem: „Wyszukiwany numer rachunku jest zgodny ze stosowanym wzorcem i pasuje do jednego z rachunków wyświetlonych na wykazie” uzna, że rachunek rozliczeniowy jest poprawny.</w:t>
      </w:r>
    </w:p>
    <w:p w:rsidR="006D1611" w:rsidRPr="00BB2E70"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Zamawiający oświadcza, że płatność za fakturę będzie realizowana z zastosowaniem mechanizmu  podzielonej płatności , tzw. split payment.</w:t>
      </w:r>
    </w:p>
    <w:p w:rsidR="005D3DE2" w:rsidRPr="00BB2E70" w:rsidRDefault="006D1611" w:rsidP="006D1611">
      <w:pPr>
        <w:pStyle w:val="Akapitzlist"/>
        <w:widowControl w:val="0"/>
        <w:numPr>
          <w:ilvl w:val="0"/>
          <w:numId w:val="12"/>
        </w:numPr>
        <w:shd w:val="clear" w:color="auto" w:fill="FFFFFF"/>
        <w:tabs>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Wykonawca wystawiać będzie faktury dla każdego Odbiorcy odrębnie z wyszczególnieniem punktów poboru gazu.</w:t>
      </w:r>
    </w:p>
    <w:p w:rsidR="006D1611" w:rsidRPr="005D3DE2" w:rsidRDefault="005D3DE2" w:rsidP="00CE571F">
      <w:pPr>
        <w:pStyle w:val="Akapitzlist"/>
        <w:widowControl w:val="0"/>
        <w:numPr>
          <w:ilvl w:val="0"/>
          <w:numId w:val="12"/>
        </w:numPr>
        <w:shd w:val="clear" w:color="auto" w:fill="FFFFFF"/>
        <w:tabs>
          <w:tab w:val="left" w:pos="426"/>
        </w:tabs>
        <w:suppressAutoHyphens/>
        <w:autoSpaceDE w:val="0"/>
        <w:spacing w:before="0" w:after="120" w:line="360" w:lineRule="auto"/>
        <w:ind w:left="0" w:firstLine="0"/>
        <w:mirrorIndents/>
        <w:jc w:val="left"/>
        <w:rPr>
          <w:rFonts w:ascii="Verdana" w:hAnsi="Verdana" w:cs="Calibri"/>
          <w:strike/>
          <w:color w:val="FF0000"/>
          <w:spacing w:val="4"/>
        </w:rPr>
      </w:pPr>
      <w:r w:rsidRPr="00CE571F">
        <w:rPr>
          <w:rFonts w:ascii="Verdana" w:hAnsi="Verdana" w:cs="Calibri Light"/>
        </w:rPr>
        <w:t xml:space="preserve">Należności będą płatne przez Odbiorcę przelewem na rachunek wskazany na fakturze, w terminie 30 dni od dnia otrzymania prawidłowej, zgodnej z Umową faktury. Za dzień otrzymania faktury uznaje się dzień przydzielenia numeru KSeF faktury lub dzień faktycznego otrzymania faktury jeżeli wykonawca nie wystawia faktur w KSeF lub jeżeli faktura została wystawiona poza KSeF ze względu na tryb awaryjny lub awarię całkowitą. </w:t>
      </w:r>
    </w:p>
    <w:p w:rsidR="006D1611" w:rsidRPr="00BB2E70" w:rsidRDefault="006D1611" w:rsidP="006D1611">
      <w:pPr>
        <w:pStyle w:val="Akapitzlist"/>
        <w:widowControl w:val="0"/>
        <w:numPr>
          <w:ilvl w:val="0"/>
          <w:numId w:val="12"/>
        </w:numPr>
        <w:shd w:val="clear" w:color="auto" w:fill="FFFFFF"/>
        <w:tabs>
          <w:tab w:val="left" w:pos="426"/>
          <w:tab w:val="left" w:pos="709"/>
          <w:tab w:val="left" w:pos="851"/>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 dzień zapłaty uznaje się datę uznania rachunku bankowego Wykonawcy.</w:t>
      </w:r>
    </w:p>
    <w:p w:rsidR="006D1611" w:rsidRPr="00BB2E70" w:rsidRDefault="006D1611" w:rsidP="006D1611">
      <w:pPr>
        <w:pStyle w:val="Akapitzlist"/>
        <w:widowControl w:val="0"/>
        <w:numPr>
          <w:ilvl w:val="0"/>
          <w:numId w:val="12"/>
        </w:numPr>
        <w:shd w:val="clear" w:color="auto" w:fill="FFFFFF"/>
        <w:tabs>
          <w:tab w:val="left" w:pos="426"/>
          <w:tab w:val="left" w:pos="709"/>
          <w:tab w:val="left" w:pos="993"/>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Za przekroczenie terminu płatności, Odbiorca będzie zobowiązany do zapłaty odsetek ustawowych. Odsetki te płatne będą na podstawie właściwego dokumentu Wykonawcy.</w:t>
      </w:r>
    </w:p>
    <w:p w:rsidR="006D1611" w:rsidRPr="00BB2E70" w:rsidRDefault="006D1611" w:rsidP="006D1611">
      <w:pPr>
        <w:pStyle w:val="Akapitzlist"/>
        <w:widowControl w:val="0"/>
        <w:numPr>
          <w:ilvl w:val="0"/>
          <w:numId w:val="12"/>
        </w:numPr>
        <w:shd w:val="clear" w:color="auto" w:fill="FFFFFF"/>
        <w:tabs>
          <w:tab w:val="left" w:pos="0"/>
          <w:tab w:val="left" w:pos="426"/>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W przypadku opóźnienia Odbiorcy z zapłatą należności wynikających z </w:t>
      </w:r>
      <w:r>
        <w:rPr>
          <w:rFonts w:ascii="Verdana" w:hAnsi="Verdana" w:cs="Calibri Light"/>
        </w:rPr>
        <w:t>U</w:t>
      </w:r>
      <w:r w:rsidRPr="00BB2E70">
        <w:rPr>
          <w:rFonts w:ascii="Verdana" w:hAnsi="Verdana" w:cs="Calibri Light"/>
        </w:rPr>
        <w:t>mowy Wykonawca zobowiązany będzie przed ewentualnym skierowaniem sprawy o zapłatę na drogę postępowania sądowego wezwać Odbiorcę do zapłaty na piśmie określając mu dodatkowy 14-dniowy  termin do zapłaty liczony od dnia doręczenia wezwania.</w:t>
      </w:r>
    </w:p>
    <w:p w:rsidR="006D1611" w:rsidRPr="00BB2E70" w:rsidRDefault="006D1611" w:rsidP="006D1611">
      <w:pPr>
        <w:pStyle w:val="Akapitzlist"/>
        <w:widowControl w:val="0"/>
        <w:numPr>
          <w:ilvl w:val="0"/>
          <w:numId w:val="12"/>
        </w:numPr>
        <w:shd w:val="clear" w:color="auto" w:fill="FFFFFF"/>
        <w:tabs>
          <w:tab w:val="left" w:pos="0"/>
          <w:tab w:val="left" w:pos="426"/>
          <w:tab w:val="left" w:pos="709"/>
        </w:tabs>
        <w:suppressAutoHyphens/>
        <w:autoSpaceDE w:val="0"/>
        <w:spacing w:before="0" w:after="120" w:line="360" w:lineRule="auto"/>
        <w:ind w:left="0" w:firstLine="0"/>
        <w:mirrorIndents/>
        <w:jc w:val="left"/>
        <w:rPr>
          <w:rFonts w:ascii="Verdana" w:hAnsi="Verdana" w:cs="Calibri"/>
          <w:spacing w:val="4"/>
        </w:rPr>
      </w:pPr>
      <w:r w:rsidRPr="00BB2E70">
        <w:rPr>
          <w:rFonts w:ascii="Verdana" w:hAnsi="Verdana" w:cs="Calibri Light"/>
        </w:rPr>
        <w:t xml:space="preserve">Wierzytelności wynikające z </w:t>
      </w:r>
      <w:r>
        <w:rPr>
          <w:rFonts w:ascii="Verdana" w:hAnsi="Verdana" w:cs="Calibri Light"/>
        </w:rPr>
        <w:t>U</w:t>
      </w:r>
      <w:r w:rsidRPr="00BB2E70">
        <w:rPr>
          <w:rFonts w:ascii="Verdana" w:hAnsi="Verdana" w:cs="Calibri Light"/>
        </w:rPr>
        <w:t>mowy nie mogą być przedmiotem cesji na rzecz osób trzecich, bez zgody Zamawiającego, pod rygorem nieważności.</w:t>
      </w:r>
    </w:p>
    <w:p w:rsidR="006D1611" w:rsidRPr="00587AE3" w:rsidRDefault="006D1611" w:rsidP="006D1611">
      <w:pPr>
        <w:pStyle w:val="Akapitzlist"/>
        <w:widowControl w:val="0"/>
        <w:numPr>
          <w:ilvl w:val="0"/>
          <w:numId w:val="12"/>
        </w:numPr>
        <w:shd w:val="clear" w:color="auto" w:fill="FFFFFF"/>
        <w:tabs>
          <w:tab w:val="left" w:pos="426"/>
          <w:tab w:val="left" w:pos="709"/>
        </w:tabs>
        <w:suppressAutoHyphens/>
        <w:autoSpaceDE w:val="0"/>
        <w:spacing w:before="100" w:beforeAutospacing="1" w:after="100" w:afterAutospacing="1" w:line="360" w:lineRule="auto"/>
        <w:ind w:left="0" w:firstLine="0"/>
        <w:mirrorIndents/>
        <w:jc w:val="left"/>
        <w:rPr>
          <w:rFonts w:ascii="Verdana" w:hAnsi="Verdana" w:cs="Calibri"/>
          <w:spacing w:val="4"/>
        </w:rPr>
      </w:pPr>
      <w:r w:rsidRPr="00BB2E70">
        <w:rPr>
          <w:rFonts w:ascii="Verdana" w:hAnsi="Verdana"/>
        </w:rPr>
        <w:t xml:space="preserve">Wykonawca w terminie do 7 dni od podpisania </w:t>
      </w:r>
      <w:r>
        <w:rPr>
          <w:rFonts w:ascii="Verdana" w:hAnsi="Verdana"/>
        </w:rPr>
        <w:t>U</w:t>
      </w:r>
      <w:r w:rsidRPr="00BB2E70">
        <w:rPr>
          <w:rFonts w:ascii="Verdana" w:hAnsi="Verdana"/>
        </w:rPr>
        <w:t xml:space="preserve">mowy udzieli dostępu do dedykowanego portalu, w którym Zamawiający samodzielnie może pobrać raporty za wybrane okresy. </w:t>
      </w:r>
    </w:p>
    <w:p w:rsidR="006D1611" w:rsidRPr="006D1611" w:rsidRDefault="006D1611" w:rsidP="006D1611">
      <w:pPr>
        <w:pStyle w:val="Akapitzlist"/>
        <w:widowControl w:val="0"/>
        <w:numPr>
          <w:ilvl w:val="0"/>
          <w:numId w:val="12"/>
        </w:numPr>
        <w:shd w:val="clear" w:color="auto" w:fill="FFFFFF"/>
        <w:tabs>
          <w:tab w:val="left" w:pos="426"/>
          <w:tab w:val="left" w:pos="709"/>
        </w:tabs>
        <w:suppressAutoHyphens/>
        <w:autoSpaceDE w:val="0"/>
        <w:spacing w:before="100" w:beforeAutospacing="1" w:after="100" w:afterAutospacing="1" w:line="360" w:lineRule="auto"/>
        <w:ind w:left="0" w:firstLine="0"/>
        <w:mirrorIndents/>
        <w:jc w:val="left"/>
        <w:rPr>
          <w:rFonts w:ascii="Verdana" w:hAnsi="Verdana" w:cs="Calibri"/>
          <w:spacing w:val="4"/>
        </w:rPr>
      </w:pPr>
      <w:r w:rsidRPr="00BB2E70">
        <w:rPr>
          <w:rFonts w:ascii="Verdana" w:hAnsi="Verdana" w:cs="Calibri Light"/>
        </w:rPr>
        <w:t>W 202</w:t>
      </w:r>
      <w:r>
        <w:rPr>
          <w:rFonts w:ascii="Verdana" w:hAnsi="Verdana" w:cs="Calibri Light"/>
        </w:rPr>
        <w:t xml:space="preserve">8 roku </w:t>
      </w:r>
      <w:r w:rsidRPr="00BB2E70">
        <w:rPr>
          <w:rFonts w:ascii="Verdana" w:hAnsi="Verdana" w:cs="Calibri Light"/>
        </w:rPr>
        <w:t>po zakończeniu rozliczenia przez W</w:t>
      </w:r>
      <w:r>
        <w:rPr>
          <w:rFonts w:ascii="Verdana" w:hAnsi="Verdana" w:cs="Calibri Light"/>
        </w:rPr>
        <w:t xml:space="preserve">ykonawcę wszystkich PPG Zamawiającego i w terminie do 7 dni po opłaceniu wszystkich faktur przez Odbiorców </w:t>
      </w:r>
      <w:r w:rsidRPr="00BB2E70">
        <w:rPr>
          <w:rFonts w:ascii="Verdana" w:hAnsi="Verdana" w:cs="Calibri Light"/>
        </w:rPr>
        <w:t xml:space="preserve">Wykonawca prześle Zamawiającemu </w:t>
      </w:r>
      <w:r>
        <w:rPr>
          <w:rFonts w:ascii="Verdana" w:hAnsi="Verdana" w:cs="Calibri Light"/>
        </w:rPr>
        <w:t xml:space="preserve">na adres </w:t>
      </w:r>
      <w:r w:rsidRPr="00FF3410">
        <w:rPr>
          <w:rFonts w:ascii="Verdana" w:hAnsi="Verdana" w:cs="Calibri Light"/>
          <w:u w:val="single"/>
        </w:rPr>
        <w:t>gzenergia@um.wroc.pl</w:t>
      </w:r>
      <w:r>
        <w:rPr>
          <w:rFonts w:ascii="Verdana" w:hAnsi="Verdana" w:cs="Calibri Light"/>
        </w:rPr>
        <w:t xml:space="preserve"> elektroniczne zestawienie faktur</w:t>
      </w:r>
      <w:r w:rsidRPr="00BB2E70">
        <w:rPr>
          <w:rFonts w:ascii="Verdana" w:hAnsi="Verdana" w:cs="Calibri Light"/>
        </w:rPr>
        <w:t xml:space="preserve"> za rok 202</w:t>
      </w:r>
      <w:r>
        <w:rPr>
          <w:rFonts w:ascii="Verdana" w:hAnsi="Verdana" w:cs="Calibri Light"/>
        </w:rPr>
        <w:t>7 w formacie zgodnym z  załącznikiem nr 6 do Umowy.</w:t>
      </w:r>
    </w:p>
    <w:p w:rsidR="007628D7" w:rsidRPr="00931240" w:rsidRDefault="007628D7" w:rsidP="007628D7">
      <w:pPr>
        <w:pStyle w:val="Paragraf"/>
        <w:jc w:val="both"/>
      </w:pPr>
    </w:p>
    <w:p w:rsidR="006147A3" w:rsidRPr="006147A3" w:rsidRDefault="006147A3" w:rsidP="00795309">
      <w:pPr>
        <w:pStyle w:val="Paragraf"/>
        <w:numPr>
          <w:ilvl w:val="0"/>
          <w:numId w:val="39"/>
        </w:numPr>
        <w:ind w:left="567" w:hanging="567"/>
        <w:jc w:val="both"/>
      </w:pPr>
      <w:r w:rsidRPr="006147A3">
        <w:t xml:space="preserve">Wstrzymanie i wznowienie dostarczania </w:t>
      </w:r>
      <w:r w:rsidR="000A7582">
        <w:t>P</w:t>
      </w:r>
      <w:r w:rsidRPr="006147A3">
        <w:t xml:space="preserve">aliwa </w:t>
      </w:r>
      <w:r w:rsidR="000A7582">
        <w:t>G</w:t>
      </w:r>
      <w:r w:rsidRPr="006147A3">
        <w:t>azowego</w:t>
      </w:r>
    </w:p>
    <w:p w:rsidR="006147A3" w:rsidRPr="006147A3" w:rsidRDefault="006147A3" w:rsidP="00CB6578">
      <w:pPr>
        <w:pStyle w:val="Akapitzlist"/>
        <w:numPr>
          <w:ilvl w:val="0"/>
          <w:numId w:val="15"/>
        </w:numPr>
        <w:spacing w:before="100" w:beforeAutospacing="1" w:after="100" w:afterAutospacing="1" w:line="360" w:lineRule="auto"/>
        <w:ind w:left="426" w:hanging="426"/>
        <w:jc w:val="left"/>
        <w:rPr>
          <w:rFonts w:ascii="Verdana" w:hAnsi="Verdana"/>
        </w:rPr>
      </w:pPr>
      <w:r w:rsidRPr="006147A3">
        <w:rPr>
          <w:rFonts w:ascii="Verdana" w:hAnsi="Verdana"/>
        </w:rPr>
        <w:t>Dostarczanie Paliwa Gazowego może zostać wstrzymane, w przypadku, gdy:</w:t>
      </w:r>
    </w:p>
    <w:p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przewidują</w:t>
      </w:r>
      <w:r>
        <w:rPr>
          <w:rFonts w:ascii="Verdana" w:hAnsi="Verdana"/>
        </w:rPr>
        <w:t xml:space="preserve"> to obowiązujące przepisy prawa;</w:t>
      </w:r>
    </w:p>
    <w:p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Odbiorca dopuści się Niel</w:t>
      </w:r>
      <w:r>
        <w:rPr>
          <w:rFonts w:ascii="Verdana" w:hAnsi="Verdana"/>
        </w:rPr>
        <w:t>egalnego Poboru Paliwa Gazowego;</w:t>
      </w:r>
    </w:p>
    <w:p w:rsidR="006147A3" w:rsidRDefault="006147A3" w:rsidP="00490040">
      <w:pPr>
        <w:pStyle w:val="Akapitzlist"/>
        <w:numPr>
          <w:ilvl w:val="0"/>
          <w:numId w:val="16"/>
        </w:numPr>
        <w:tabs>
          <w:tab w:val="left" w:pos="567"/>
          <w:tab w:val="left" w:pos="709"/>
        </w:tabs>
        <w:spacing w:before="0" w:after="120" w:line="360" w:lineRule="auto"/>
        <w:ind w:left="0" w:firstLine="0"/>
        <w:jc w:val="left"/>
        <w:rPr>
          <w:rFonts w:ascii="Verdana" w:hAnsi="Verdana"/>
        </w:rPr>
      </w:pPr>
      <w:r w:rsidRPr="006147A3">
        <w:rPr>
          <w:rFonts w:ascii="Verdana" w:hAnsi="Verdana"/>
        </w:rPr>
        <w:t>sieć gazowa, którą dostarczane jest Paliwo Gazowe stwarza zagrożenie dla życia lub zdrowia lub środowisk</w:t>
      </w:r>
      <w:r>
        <w:rPr>
          <w:rFonts w:ascii="Verdana" w:hAnsi="Verdana"/>
        </w:rPr>
        <w:t>a czy też bezpieczeństwa mienia;</w:t>
      </w:r>
    </w:p>
    <w:p w:rsidR="006147A3" w:rsidRDefault="006147A3" w:rsidP="00490040">
      <w:pPr>
        <w:pStyle w:val="Akapitzlist"/>
        <w:numPr>
          <w:ilvl w:val="0"/>
          <w:numId w:val="16"/>
        </w:numPr>
        <w:tabs>
          <w:tab w:val="left" w:pos="567"/>
        </w:tabs>
        <w:spacing w:before="0" w:after="120" w:line="360" w:lineRule="auto"/>
        <w:ind w:left="0" w:firstLine="0"/>
        <w:jc w:val="left"/>
        <w:rPr>
          <w:rFonts w:ascii="Verdana" w:hAnsi="Verdana"/>
        </w:rPr>
      </w:pPr>
      <w:r w:rsidRPr="006147A3">
        <w:rPr>
          <w:rFonts w:ascii="Verdana" w:hAnsi="Verdana"/>
        </w:rPr>
        <w:t>w wyniku przeprowadzonej kontroli stwierdzono, że znajdująca się u Odbiorcy instalacja stwarza bezpośrednie zagrożenie ż</w:t>
      </w:r>
      <w:r>
        <w:rPr>
          <w:rFonts w:ascii="Verdana" w:hAnsi="Verdana"/>
        </w:rPr>
        <w:t>ycia lub zdrowia lub środowiska;</w:t>
      </w:r>
    </w:p>
    <w:p w:rsidR="006147A3" w:rsidRPr="006147A3" w:rsidRDefault="006147A3" w:rsidP="00490040">
      <w:pPr>
        <w:pStyle w:val="Akapitzlist"/>
        <w:numPr>
          <w:ilvl w:val="0"/>
          <w:numId w:val="16"/>
        </w:numPr>
        <w:tabs>
          <w:tab w:val="left" w:pos="567"/>
        </w:tabs>
        <w:spacing w:before="0" w:after="120" w:line="360" w:lineRule="auto"/>
        <w:ind w:left="0" w:firstLine="0"/>
        <w:jc w:val="left"/>
        <w:rPr>
          <w:rFonts w:ascii="Verdana" w:hAnsi="Verdana"/>
        </w:rPr>
      </w:pPr>
      <w:r w:rsidRPr="006147A3">
        <w:rPr>
          <w:rFonts w:ascii="Verdana" w:hAnsi="Verdana"/>
        </w:rPr>
        <w:t>OSD lub OSP wykonuje prace skutkujące przerwaniem lub ograniczeniem dostarczania Paliwa Gazowego, po wcześniejszym uprzedzeniu Odbiorcy.</w:t>
      </w:r>
    </w:p>
    <w:p w:rsidR="006147A3" w:rsidRP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Wstrzymanie dostarczania Paliwa Gazowego może nastąpić w szczególności poprzez:</w:t>
      </w:r>
    </w:p>
    <w:p w:rsid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Pr>
          <w:rFonts w:ascii="Verdana" w:hAnsi="Verdana"/>
        </w:rPr>
        <w:t>demontaż Układu pomiarowego;</w:t>
      </w:r>
    </w:p>
    <w:p w:rsid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sidRPr="006147A3">
        <w:rPr>
          <w:rFonts w:ascii="Verdana" w:hAnsi="Verdana"/>
        </w:rPr>
        <w:t>demo</w:t>
      </w:r>
      <w:r>
        <w:rPr>
          <w:rFonts w:ascii="Verdana" w:hAnsi="Verdana"/>
        </w:rPr>
        <w:t>ntaż przyłącza do sieci gazowej;</w:t>
      </w:r>
    </w:p>
    <w:p w:rsidR="006147A3" w:rsidRPr="006147A3" w:rsidRDefault="006147A3" w:rsidP="00490040">
      <w:pPr>
        <w:pStyle w:val="Akapitzlist"/>
        <w:numPr>
          <w:ilvl w:val="0"/>
          <w:numId w:val="17"/>
        </w:numPr>
        <w:tabs>
          <w:tab w:val="left" w:pos="567"/>
        </w:tabs>
        <w:spacing w:before="0" w:after="120" w:line="360" w:lineRule="auto"/>
        <w:ind w:left="709" w:hanging="709"/>
        <w:jc w:val="left"/>
        <w:rPr>
          <w:rFonts w:ascii="Verdana" w:hAnsi="Verdana"/>
        </w:rPr>
      </w:pPr>
      <w:r w:rsidRPr="006147A3">
        <w:rPr>
          <w:rFonts w:ascii="Verdana" w:hAnsi="Verdana"/>
        </w:rPr>
        <w:t>zamknięcie dopływu Paliwa Gazowego przed Układem pomiarowym.</w:t>
      </w:r>
    </w:p>
    <w:p w:rsidR="006147A3" w:rsidRDefault="006147A3" w:rsidP="007211DA">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Wstrzymanie dostarczania Paliwa Gazowego nie jest równoznaczne z rozwiązaniem Umowy, o ile nie została ona wypowiedziana przez Wykonawcę.</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 przypadku ustania przyczyn, które uzasadniały wstrzymanie dostarczania Paliwa Gazowego wznowienie dostarczania Paliwa Gazowego do Zamawiającego nastąpi niezwłocznie po ustaniu tych przyczyn.</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Odbiorca przyjmuje do wiadomości i akceptuje, że OSD lub OSP może ograniczyć dostarczanie Paliwa Gazowego w przypadkach określonych w obowiązujących przepisach prawa oraz IRiESD lub IRiESP.</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W razie wstrzymania lub ograniczenia dostarczania Paliwa Gazowego przez OSD lub OSP wynikającego  z przepisów prawa, IRiESD lub IRiESP, Wykonawca nie ponosi odpowiedzialności wobec Odbiorcy z tytułu wstrzymania lub ograniczenia dostarczania Paliwa Gazowego.</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 xml:space="preserve">Odbiorca jest zobowiązany do dostosowania się do wprowadzonych ograniczeń w dostarczaniu Paliwa Gazowego lub do dostosowania się do wstrzymania dostarczania Paliwa Gazowego. Odbiorca zobowiązuje się w szczególności dostosować do ograniczeń maksymalnej godzinowej i dobowej </w:t>
      </w:r>
      <w:r w:rsidRPr="006147A3">
        <w:rPr>
          <w:rFonts w:ascii="Verdana" w:hAnsi="Verdana"/>
        </w:rPr>
        <w:lastRenderedPageBreak/>
        <w:t>ilości odbioru Paliwa Gazowego zgodnie z komunikatami ogłaszanymi na zasadach przewidzianych w obowiązujących przepisach prawa.</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OSD powiadamia Odbiorcę o terminach oraz okresie trwania planowanych przerw w dostarczaniu Paliwa Gazowego.</w:t>
      </w:r>
    </w:p>
    <w:p w:rsidR="006147A3" w:rsidRDefault="006147A3" w:rsidP="00CB6578">
      <w:pPr>
        <w:pStyle w:val="Akapitzlist"/>
        <w:numPr>
          <w:ilvl w:val="0"/>
          <w:numId w:val="15"/>
        </w:numPr>
        <w:tabs>
          <w:tab w:val="left" w:pos="426"/>
        </w:tabs>
        <w:spacing w:before="0" w:after="120" w:line="360" w:lineRule="auto"/>
        <w:ind w:left="0" w:firstLine="0"/>
        <w:jc w:val="left"/>
        <w:rPr>
          <w:rFonts w:ascii="Verdana" w:hAnsi="Verdana"/>
        </w:rPr>
      </w:pPr>
      <w:r w:rsidRPr="006147A3">
        <w:rPr>
          <w:rFonts w:ascii="Verdana" w:hAnsi="Verdana"/>
        </w:rPr>
        <w:t>Powiadomienia, o których mowa w niniejszym paragrafie będą następowały w formie ogłoszeń prasowych, ogłoszeń internetowych, komunikatów radiowych lub telewizyjnych, lub w inny sposób zwyczajowo przyjęty na danym terenie lub w drodze indywidualnych zawiadomień, przekazanych na piśmie, telefonicznie bądź za pomocą innego śr</w:t>
      </w:r>
      <w:r w:rsidR="00D47225">
        <w:rPr>
          <w:rFonts w:ascii="Verdana" w:hAnsi="Verdana"/>
        </w:rPr>
        <w:t xml:space="preserve">odka telekomunikacji zgodnie z </w:t>
      </w:r>
      <w:r w:rsidR="00005771" w:rsidRPr="0015049F">
        <w:rPr>
          <w:rFonts w:ascii="Verdana" w:hAnsi="Verdana"/>
        </w:rPr>
        <w:t xml:space="preserve">§ </w:t>
      </w:r>
      <w:r w:rsidRPr="006147A3">
        <w:rPr>
          <w:rFonts w:ascii="Verdana" w:hAnsi="Verdana"/>
        </w:rPr>
        <w:t xml:space="preserve"> 10 ust.</w:t>
      </w:r>
      <w:r w:rsidR="006F583E">
        <w:rPr>
          <w:rFonts w:ascii="Verdana" w:hAnsi="Verdana"/>
        </w:rPr>
        <w:t xml:space="preserve"> </w:t>
      </w:r>
      <w:r w:rsidRPr="006147A3">
        <w:rPr>
          <w:rFonts w:ascii="Verdana" w:hAnsi="Verdana"/>
        </w:rPr>
        <w:t>1.</w:t>
      </w:r>
    </w:p>
    <w:p w:rsidR="00B828CC" w:rsidRPr="00931240" w:rsidRDefault="006147A3" w:rsidP="007211DA">
      <w:pPr>
        <w:pStyle w:val="Akapitzlist"/>
        <w:numPr>
          <w:ilvl w:val="0"/>
          <w:numId w:val="15"/>
        </w:numPr>
        <w:tabs>
          <w:tab w:val="left" w:pos="426"/>
        </w:tabs>
        <w:spacing w:before="100" w:beforeAutospacing="1" w:after="100" w:afterAutospacing="1" w:line="360" w:lineRule="auto"/>
        <w:ind w:left="0" w:firstLine="0"/>
        <w:jc w:val="left"/>
        <w:rPr>
          <w:rFonts w:ascii="Verdana" w:hAnsi="Verdana"/>
        </w:rPr>
      </w:pPr>
      <w:r w:rsidRPr="006147A3">
        <w:rPr>
          <w:rFonts w:ascii="Verdana" w:hAnsi="Verdana"/>
        </w:rPr>
        <w:t xml:space="preserve">Strony nie ponoszą odpowiedzialności za niewykonanie lub nienależyte wykonanie obowiązków wynikających z </w:t>
      </w:r>
      <w:r w:rsidR="004C48D6">
        <w:rPr>
          <w:rFonts w:ascii="Verdana" w:hAnsi="Verdana"/>
        </w:rPr>
        <w:t>U</w:t>
      </w:r>
      <w:r w:rsidRPr="006147A3">
        <w:rPr>
          <w:rFonts w:ascii="Verdana" w:hAnsi="Verdana"/>
        </w:rPr>
        <w:t xml:space="preserve">mowy spowodowane </w:t>
      </w:r>
      <w:r w:rsidR="00363080">
        <w:rPr>
          <w:rFonts w:ascii="Verdana" w:hAnsi="Verdana"/>
        </w:rPr>
        <w:t>s</w:t>
      </w:r>
      <w:r w:rsidRPr="006147A3">
        <w:rPr>
          <w:rFonts w:ascii="Verdana" w:hAnsi="Verdana"/>
        </w:rPr>
        <w:t xml:space="preserve">iłą </w:t>
      </w:r>
      <w:r w:rsidR="00363080">
        <w:rPr>
          <w:rFonts w:ascii="Verdana" w:hAnsi="Verdana"/>
        </w:rPr>
        <w:t>w</w:t>
      </w:r>
      <w:r w:rsidRPr="006147A3">
        <w:rPr>
          <w:rFonts w:ascii="Verdana" w:hAnsi="Verdana"/>
        </w:rPr>
        <w:t xml:space="preserve">yższą. Za przypadki </w:t>
      </w:r>
      <w:r w:rsidR="00363080">
        <w:rPr>
          <w:rFonts w:ascii="Verdana" w:hAnsi="Verdana"/>
        </w:rPr>
        <w:t>s</w:t>
      </w:r>
      <w:r w:rsidRPr="006147A3">
        <w:rPr>
          <w:rFonts w:ascii="Verdana" w:hAnsi="Verdana"/>
        </w:rPr>
        <w:t xml:space="preserve">iły </w:t>
      </w:r>
      <w:r w:rsidR="00363080">
        <w:rPr>
          <w:rFonts w:ascii="Verdana" w:hAnsi="Verdana"/>
        </w:rPr>
        <w:t>w</w:t>
      </w:r>
      <w:r w:rsidRPr="006147A3">
        <w:rPr>
          <w:rFonts w:ascii="Verdana" w:hAnsi="Verdana"/>
        </w:rPr>
        <w:t xml:space="preserve">yższej uważa się zdarzenia, na które </w:t>
      </w:r>
      <w:r w:rsidR="00363080">
        <w:rPr>
          <w:rFonts w:ascii="Verdana" w:hAnsi="Verdana"/>
        </w:rPr>
        <w:t>S</w:t>
      </w:r>
      <w:r w:rsidRPr="006147A3">
        <w:rPr>
          <w:rFonts w:ascii="Verdana" w:hAnsi="Verdana"/>
        </w:rPr>
        <w:t xml:space="preserve">trony </w:t>
      </w:r>
      <w:r w:rsidR="004C48D6">
        <w:rPr>
          <w:rFonts w:ascii="Verdana" w:hAnsi="Verdana"/>
        </w:rPr>
        <w:t>U</w:t>
      </w:r>
      <w:r w:rsidRPr="006147A3">
        <w:rPr>
          <w:rFonts w:ascii="Verdana" w:hAnsi="Verdana"/>
        </w:rPr>
        <w:t xml:space="preserve">mowy nie miały żadnego wpływu, w szczególności: wojna, atak terrorystyczny, pożar, powódź, epidemie itp. Strona powołująca się na siłę wyższą powinna zawiadomić drugą </w:t>
      </w:r>
      <w:r w:rsidR="00363080">
        <w:rPr>
          <w:rFonts w:ascii="Verdana" w:hAnsi="Verdana"/>
        </w:rPr>
        <w:t xml:space="preserve">Stronę </w:t>
      </w:r>
      <w:r w:rsidR="00C37D0B">
        <w:rPr>
          <w:rFonts w:ascii="Verdana" w:hAnsi="Verdana"/>
        </w:rPr>
        <w:t xml:space="preserve">na piśmie lub w formie korespondencji e-mail </w:t>
      </w:r>
      <w:r w:rsidRPr="006147A3">
        <w:rPr>
          <w:rFonts w:ascii="Verdana" w:hAnsi="Verdana"/>
        </w:rPr>
        <w:t>w terminie do trzech dni od zaistnienia zdarzenia stanowiącego przypadek siły wyższej.</w:t>
      </w:r>
    </w:p>
    <w:p w:rsidR="000E7C34" w:rsidRPr="00931240" w:rsidRDefault="00B828CC" w:rsidP="00795309">
      <w:pPr>
        <w:pStyle w:val="Paragraf"/>
        <w:numPr>
          <w:ilvl w:val="0"/>
          <w:numId w:val="39"/>
        </w:numPr>
        <w:ind w:left="567" w:hanging="567"/>
        <w:jc w:val="both"/>
      </w:pPr>
      <w:r w:rsidRPr="00B828CC">
        <w:t xml:space="preserve">Zmiany w </w:t>
      </w:r>
      <w:r w:rsidR="004C48D6">
        <w:t>U</w:t>
      </w:r>
      <w:r w:rsidRPr="00B828CC">
        <w:t>mowie, zmiany taryf</w:t>
      </w:r>
    </w:p>
    <w:p w:rsidR="00B828CC" w:rsidRDefault="00B828CC" w:rsidP="007211DA">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Taryfy OSD, w szczególności zmiany stawek taryfowych, Wykonawca będzie prowadził rozliczenia na podstawie nowych stawek począwszy od dnia wejścia w życie nowej Taryfy OSD. Wykonawca jest zobowiązany do pisemnego poinformowania Odbiorcy o wprowadzonych zmianach w rozliczeniach wraz z pierwszą fakturą wystawioną na podstawie zmienionych stawek.</w:t>
      </w:r>
    </w:p>
    <w:p w:rsidR="00B828CC" w:rsidRDefault="00B828CC" w:rsidP="007211DA">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cen paliwa gazowego zatwierdzonych w Taryfie Wykonawcy przez Prezesa URE dla podmiotów chronionych, o których mowa w art. 1 ustawy z dnia 26 stycznia 2022 r. o szczególnych rozwiązaniach służących ochronie odbiorców paliw gazowych w związku z sytuacją na rynku gazu Wykonawca będzie prowadził rozliczenia na podstawie nowych stawek począwszy od dnia wejścia w życie nowej Taryfy.</w:t>
      </w:r>
    </w:p>
    <w:p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W przypadku zmian wynikających z </w:t>
      </w:r>
      <w:r w:rsidR="006F583E">
        <w:rPr>
          <w:rFonts w:ascii="Verdana" w:hAnsi="Verdana"/>
        </w:rPr>
        <w:t>u</w:t>
      </w:r>
      <w:r w:rsidRPr="00B828CC">
        <w:rPr>
          <w:rFonts w:ascii="Verdana" w:hAnsi="Verdana"/>
        </w:rPr>
        <w:t xml:space="preserve">stawy o podatku akcyzowym mających wpływ na konieczność wprowadzenia do rozliczeń stawek podatkowych lub dokonania zmiany wysokości naliczanych stawek akcyzowych Wykonawca będzie prowadził rozliczenia na podstawie nowych stawek akcyzowych począwszy od </w:t>
      </w:r>
      <w:r w:rsidRPr="00B828CC">
        <w:rPr>
          <w:rFonts w:ascii="Verdana" w:hAnsi="Verdana"/>
        </w:rPr>
        <w:lastRenderedPageBreak/>
        <w:t>dnia zaistnienia nowych okoliczności wprowadzonych zmianami prawnymi. Wykonawca jest zobowiązany do poinformowania Zamawiającego i Odbiorcy o wprowadzonych zmianach w rozliczeniach wraz z pierwszą fakturą wystawioną na podstawie zmienionych stawek. Ponadto zmiany związane z rozpoczęciem naliczania akcyzy bądź zaprzestaniem jej naliczania będą realizowane po przesłaniu przez Zamawiającego zmienionego Oświadczenia o sposobie wykorzystania nabytych wyrobów gazowych, z którego będzie wynikał zakres wprowadzanych zmian w zakresie płatności akcyzowych.</w:t>
      </w:r>
    </w:p>
    <w:p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W przypadku zmiany przepisów podatkowych w zakresie zmiany stawki podatku VAT Wykonawca będzie prowadził rozliczenia na podstawie nowych stawek podatku VAT począwszy od dnia wejścia przedmiotowych zmian w życie. Wykonawca jest zobowiązany do poinformowania Odbiorcy o wprowadzonych zmianach w rozliczeniach wraz z pierwszą fakturą wystawioną na podstawie zmienionych stawek.</w:t>
      </w:r>
    </w:p>
    <w:p w:rsidR="00B828CC" w:rsidRP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Zgodnie z treścią art. 455 ust. 1 pkt. 1 ustawy Pzp Zamawiający dopuszcza wprowadzenie zmian postanowień Umowy w stosunku do treści oferty, w zakresie:</w:t>
      </w:r>
    </w:p>
    <w:p w:rsidR="00C1594E" w:rsidRDefault="00B828CC" w:rsidP="00490040">
      <w:pPr>
        <w:pStyle w:val="Akapitzlist"/>
        <w:numPr>
          <w:ilvl w:val="0"/>
          <w:numId w:val="19"/>
        </w:numPr>
        <w:tabs>
          <w:tab w:val="left" w:pos="0"/>
          <w:tab w:val="left" w:pos="567"/>
          <w:tab w:val="left" w:pos="709"/>
        </w:tabs>
        <w:spacing w:before="0" w:after="120" w:line="360" w:lineRule="auto"/>
        <w:ind w:left="0" w:firstLine="0"/>
        <w:jc w:val="left"/>
        <w:rPr>
          <w:rFonts w:ascii="Verdana" w:hAnsi="Verdana"/>
        </w:rPr>
      </w:pPr>
      <w:r w:rsidRPr="00B828CC">
        <w:rPr>
          <w:rFonts w:ascii="Verdana" w:hAnsi="Verdana"/>
        </w:rPr>
        <w:t>zaistn</w:t>
      </w:r>
      <w:r w:rsidR="00D503E6">
        <w:rPr>
          <w:rFonts w:ascii="Verdana" w:hAnsi="Verdana"/>
        </w:rPr>
        <w:t>ienia okoliczności,</w:t>
      </w:r>
      <w:r w:rsidRPr="00B828CC">
        <w:rPr>
          <w:rFonts w:ascii="Verdana" w:hAnsi="Verdana"/>
        </w:rPr>
        <w:t xml:space="preserve"> których nie można było przewidzieć w chwili zawarcia Umowy - zmiany te mogą spowodować zmianę ilości punktów PPG,  grupy taryfo</w:t>
      </w:r>
      <w:r w:rsidR="000E7C34">
        <w:rPr>
          <w:rFonts w:ascii="Verdana" w:hAnsi="Verdana"/>
        </w:rPr>
        <w:t>wej lub wartości zawartej Umowy;</w:t>
      </w:r>
    </w:p>
    <w:p w:rsidR="00C1594E" w:rsidRDefault="00B828CC" w:rsidP="00490040">
      <w:pPr>
        <w:pStyle w:val="Akapitzlist"/>
        <w:numPr>
          <w:ilvl w:val="0"/>
          <w:numId w:val="19"/>
        </w:numPr>
        <w:tabs>
          <w:tab w:val="left" w:pos="0"/>
          <w:tab w:val="left" w:pos="567"/>
          <w:tab w:val="left" w:pos="709"/>
        </w:tabs>
        <w:spacing w:before="0" w:after="120" w:line="360" w:lineRule="auto"/>
        <w:ind w:left="0" w:firstLine="0"/>
        <w:jc w:val="left"/>
        <w:rPr>
          <w:rFonts w:ascii="Verdana" w:hAnsi="Verdana"/>
        </w:rPr>
      </w:pPr>
      <w:r w:rsidRPr="00C1594E">
        <w:rPr>
          <w:rFonts w:ascii="Verdana" w:hAnsi="Verdana"/>
        </w:rPr>
        <w:t>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 – zmiany te mogą spowodować zmianę ilości punktów PPG, grupy taryfo</w:t>
      </w:r>
      <w:r w:rsidR="00C1594E" w:rsidRPr="00C1594E">
        <w:rPr>
          <w:rFonts w:ascii="Verdana" w:hAnsi="Verdana"/>
        </w:rPr>
        <w:t>wej lub wartości zawartej Umowy;</w:t>
      </w:r>
    </w:p>
    <w:p w:rsidR="00B828CC" w:rsidRPr="00C1594E" w:rsidRDefault="00B828CC" w:rsidP="00490040">
      <w:pPr>
        <w:pStyle w:val="Akapitzlist"/>
        <w:numPr>
          <w:ilvl w:val="0"/>
          <w:numId w:val="19"/>
        </w:numPr>
        <w:tabs>
          <w:tab w:val="left" w:pos="0"/>
          <w:tab w:val="left" w:pos="567"/>
        </w:tabs>
        <w:spacing w:before="0" w:after="120" w:line="360" w:lineRule="auto"/>
        <w:ind w:left="0" w:firstLine="0"/>
        <w:jc w:val="left"/>
        <w:rPr>
          <w:rFonts w:ascii="Verdana" w:hAnsi="Verdana"/>
        </w:rPr>
      </w:pPr>
      <w:r w:rsidRPr="00C1594E">
        <w:rPr>
          <w:rFonts w:ascii="Verdana" w:hAnsi="Verdana"/>
        </w:rPr>
        <w:t xml:space="preserve">zmiany sposobu wykonania Przedmiotu Umowy w przypadku zmiany regulacji prawnych odnoszących się do praw i obowiązków Stron, wprowadzonych po zawarciu Umowy, wywołujących  niezbędną potrzebę zmiany </w:t>
      </w:r>
      <w:r w:rsidRPr="00C1594E">
        <w:rPr>
          <w:rFonts w:ascii="Verdana" w:hAnsi="Verdana"/>
        </w:rPr>
        <w:lastRenderedPageBreak/>
        <w:t>sposobu realizacji Umowy - zmiany te mogą spowodować zmianę ilości punktów PPG, grupy taryfowej</w:t>
      </w:r>
      <w:r w:rsidR="00D503E6">
        <w:rPr>
          <w:rFonts w:ascii="Verdana" w:hAnsi="Verdana"/>
        </w:rPr>
        <w:t>, mocy umownej</w:t>
      </w:r>
      <w:r w:rsidRPr="00C1594E">
        <w:rPr>
          <w:rFonts w:ascii="Verdana" w:hAnsi="Verdana"/>
        </w:rPr>
        <w:t xml:space="preserve"> lub wartości zawartej Umowy.</w:t>
      </w:r>
    </w:p>
    <w:p w:rsidR="00B828CC"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Zmiana postanowień Umowy może nastąpić tylko za zgodą obu Stron wyrażoną na piśmie, w formie aneksu do Umowy, sporządzonego przez Zamawiającego, pod rygorem nieważności takiej zmiany za wyjątkiem zmian wskazanych w ust. 1 do 4, które to zmiany następują automatycznie z dniem wejścia w życie zmienionych przepisów.</w:t>
      </w:r>
    </w:p>
    <w:p w:rsidR="00CC70E4" w:rsidRDefault="00B828CC" w:rsidP="0034647B">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Ponadto przewiduje się możliwość wprowadzenia zmian postanowień zawartej </w:t>
      </w:r>
      <w:r w:rsidR="004C48D6">
        <w:rPr>
          <w:rFonts w:ascii="Verdana" w:hAnsi="Verdana"/>
        </w:rPr>
        <w:t>U</w:t>
      </w:r>
      <w:r w:rsidRPr="00B828CC">
        <w:rPr>
          <w:rFonts w:ascii="Verdana" w:hAnsi="Verdana"/>
        </w:rPr>
        <w:t>mowy w stosunku do treści przedłożonej w postępowaniu oferty, na podstawie której dokonano wyboru Wykonawcy, w następujących przypadkach:</w:t>
      </w:r>
    </w:p>
    <w:p w:rsidR="00CC70E4" w:rsidRDefault="00B828CC" w:rsidP="00490040">
      <w:pPr>
        <w:pStyle w:val="Akapitzlist"/>
        <w:numPr>
          <w:ilvl w:val="0"/>
          <w:numId w:val="20"/>
        </w:numPr>
        <w:tabs>
          <w:tab w:val="left" w:pos="567"/>
          <w:tab w:val="left" w:pos="709"/>
          <w:tab w:val="left" w:pos="851"/>
        </w:tabs>
        <w:spacing w:before="0" w:after="120" w:line="360" w:lineRule="auto"/>
        <w:ind w:left="0" w:firstLine="0"/>
        <w:jc w:val="left"/>
        <w:rPr>
          <w:rFonts w:ascii="Verdana" w:hAnsi="Verdana"/>
        </w:rPr>
      </w:pPr>
      <w:r w:rsidRPr="00CC70E4">
        <w:rPr>
          <w:rFonts w:ascii="Verdana" w:hAnsi="Verdana"/>
        </w:rPr>
        <w:t>jeżeli w wyniku prowadzenia procedury zmiany sprzedawcy, nie będzie możliwe dochowanie terminu rozpoczęcia dostaw określonych w przedłożonej ofercie, rozpoczęcie dostaw paliwa gazowego rozpocznie się po pozytywnie zakończonej procedurze zmiany sprzedawcy;</w:t>
      </w:r>
    </w:p>
    <w:p w:rsid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w wyniku zmian organizacyjnych, przekształceń własnościowych, zmiany profili działania jednostki, modernizacji lub remontu, etc. nastąpi zmiana liczby punktów poboru gazu, tj. zwiększenie liczby punktów poboru gazu lub zmniejszenie liczby punktów poboru</w:t>
      </w:r>
      <w:r w:rsidR="007F4FD6">
        <w:rPr>
          <w:rFonts w:ascii="Verdana" w:hAnsi="Verdana"/>
        </w:rPr>
        <w:t>.</w:t>
      </w:r>
      <w:r w:rsidRPr="00CC70E4">
        <w:rPr>
          <w:rFonts w:ascii="Verdana" w:hAnsi="Verdana"/>
        </w:rPr>
        <w:t xml:space="preserve"> </w:t>
      </w:r>
      <w:r w:rsidR="007F4FD6">
        <w:rPr>
          <w:rFonts w:ascii="Verdana" w:hAnsi="Verdana"/>
        </w:rPr>
        <w:t>W</w:t>
      </w:r>
      <w:r w:rsidRPr="00CC70E4">
        <w:rPr>
          <w:rFonts w:ascii="Verdana" w:hAnsi="Verdana"/>
        </w:rPr>
        <w:t xml:space="preserve"> takim przypadku konieczne jest poinformowanie Wykonawcy przez Odbiorcę w formie zgłoszenia drogą elektroniczną o wprowadzeniu nowego PPG </w:t>
      </w:r>
      <w:r w:rsidR="00D503E6">
        <w:rPr>
          <w:rFonts w:ascii="Verdana" w:hAnsi="Verdana"/>
        </w:rPr>
        <w:t>lub likwidacji istniejącego PPG</w:t>
      </w:r>
      <w:r w:rsidRPr="00CC70E4">
        <w:rPr>
          <w:rFonts w:ascii="Verdana" w:hAnsi="Verdana"/>
        </w:rPr>
        <w:t>;</w:t>
      </w:r>
    </w:p>
    <w:p w:rsid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w wyniku zmian organizacyjnych, przekształceń własnościowych, zmiany profili działania jednostki, modernizacji lub remontu, optymalizacji pracy urządzeń, etc. nastąpi zmiana mocy umownej</w:t>
      </w:r>
      <w:r w:rsidR="007F4FD6">
        <w:rPr>
          <w:rFonts w:ascii="Verdana" w:hAnsi="Verdana"/>
        </w:rPr>
        <w:t>.</w:t>
      </w:r>
      <w:r w:rsidRPr="00CC70E4">
        <w:rPr>
          <w:rFonts w:ascii="Verdana" w:hAnsi="Verdana"/>
        </w:rPr>
        <w:t xml:space="preserve"> </w:t>
      </w:r>
      <w:r w:rsidR="007F4FD6">
        <w:rPr>
          <w:rFonts w:ascii="Verdana" w:hAnsi="Verdana"/>
        </w:rPr>
        <w:t>W</w:t>
      </w:r>
      <w:r w:rsidRPr="00CC70E4">
        <w:rPr>
          <w:rFonts w:ascii="Verdana" w:hAnsi="Verdana"/>
        </w:rPr>
        <w:t xml:space="preserve"> takim przypadku Zamawiający będzie się zwracał do Wykonawcy o zawarcie stosownego aneksu do </w:t>
      </w:r>
      <w:r w:rsidR="004C48D6">
        <w:rPr>
          <w:rFonts w:ascii="Verdana" w:hAnsi="Verdana"/>
        </w:rPr>
        <w:t>U</w:t>
      </w:r>
      <w:r w:rsidRPr="00CC70E4">
        <w:rPr>
          <w:rFonts w:ascii="Verdana" w:hAnsi="Verdana"/>
        </w:rPr>
        <w:t>mowy (wprowadzenie nowej mocy umownej, zmiana grupy taryfowej)</w:t>
      </w:r>
      <w:r w:rsidR="007F4FD6">
        <w:rPr>
          <w:rFonts w:ascii="Verdana" w:hAnsi="Verdana"/>
        </w:rPr>
        <w:t>.</w:t>
      </w:r>
      <w:r w:rsidRPr="00CC70E4">
        <w:rPr>
          <w:rFonts w:ascii="Verdana" w:hAnsi="Verdana"/>
        </w:rPr>
        <w:t xml:space="preserve"> </w:t>
      </w:r>
      <w:r w:rsidR="007F4FD6">
        <w:rPr>
          <w:rFonts w:ascii="Verdana" w:hAnsi="Verdana"/>
        </w:rPr>
        <w:t>P</w:t>
      </w:r>
      <w:r w:rsidRPr="00CC70E4">
        <w:rPr>
          <w:rFonts w:ascii="Verdana" w:hAnsi="Verdana"/>
        </w:rPr>
        <w:t>rocedura zmiany mocy umownej przeprowadzona będzie na zasadach określonych</w:t>
      </w:r>
      <w:r w:rsidR="00E71317">
        <w:rPr>
          <w:rFonts w:ascii="Verdana" w:hAnsi="Verdana"/>
        </w:rPr>
        <w:t xml:space="preserve"> w Taryfie OSD oraz IRiESD;</w:t>
      </w:r>
    </w:p>
    <w:p w:rsidR="00B828CC" w:rsidRPr="00CC70E4" w:rsidRDefault="00B828CC" w:rsidP="00490040">
      <w:pPr>
        <w:pStyle w:val="Akapitzlist"/>
        <w:numPr>
          <w:ilvl w:val="0"/>
          <w:numId w:val="20"/>
        </w:numPr>
        <w:tabs>
          <w:tab w:val="left" w:pos="567"/>
          <w:tab w:val="left" w:pos="709"/>
        </w:tabs>
        <w:spacing w:before="0" w:after="120" w:line="360" w:lineRule="auto"/>
        <w:ind w:left="0" w:firstLine="0"/>
        <w:jc w:val="left"/>
        <w:rPr>
          <w:rFonts w:ascii="Verdana" w:hAnsi="Verdana"/>
        </w:rPr>
      </w:pPr>
      <w:r w:rsidRPr="00CC70E4">
        <w:rPr>
          <w:rFonts w:ascii="Verdana" w:hAnsi="Verdana"/>
        </w:rPr>
        <w:t>jeżeli zgodnie z zasadami określonymi w Taryfie OSD dokonana zostanie zmiana  grupy taryfowej dla PPG Wykonawca rozpocznie prowadzenie rozliczeń dla tego PPG zgodnie ze stawkami odpowiednimi dla zmienionej grupy taryfowej, również w zakresie jednostkowych cen za paliwo gazowe określonych w ofercie oraz stawek opłat abonamentowych.</w:t>
      </w:r>
    </w:p>
    <w:p w:rsidR="00F2317F"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B828CC">
        <w:rPr>
          <w:rFonts w:ascii="Verdana" w:hAnsi="Verdana"/>
        </w:rPr>
        <w:t xml:space="preserve">Strony dopuszczają również wprowadzenie zmian w zawartej </w:t>
      </w:r>
      <w:r w:rsidR="004C48D6">
        <w:rPr>
          <w:rFonts w:ascii="Verdana" w:hAnsi="Verdana"/>
        </w:rPr>
        <w:t>U</w:t>
      </w:r>
      <w:r w:rsidRPr="00B828CC">
        <w:rPr>
          <w:rFonts w:ascii="Verdana" w:hAnsi="Verdana"/>
        </w:rPr>
        <w:t xml:space="preserve">mowie w przypadku: </w:t>
      </w:r>
    </w:p>
    <w:p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t>konieczności poprawienia oczywistej omyłki pisarskiej;</w:t>
      </w:r>
    </w:p>
    <w:p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lastRenderedPageBreak/>
        <w:t>zmiany osób reprezentujących Wykonawcę;</w:t>
      </w:r>
    </w:p>
    <w:p w:rsidR="00F2317F" w:rsidRDefault="00B828CC" w:rsidP="00490040">
      <w:pPr>
        <w:pStyle w:val="Akapitzlist"/>
        <w:numPr>
          <w:ilvl w:val="0"/>
          <w:numId w:val="21"/>
        </w:numPr>
        <w:tabs>
          <w:tab w:val="left" w:pos="567"/>
          <w:tab w:val="left" w:pos="709"/>
        </w:tabs>
        <w:spacing w:before="0" w:after="120" w:line="360" w:lineRule="auto"/>
        <w:ind w:hanging="720"/>
        <w:jc w:val="left"/>
        <w:rPr>
          <w:rFonts w:ascii="Verdana" w:hAnsi="Verdana"/>
        </w:rPr>
      </w:pPr>
      <w:r w:rsidRPr="00F2317F">
        <w:rPr>
          <w:rFonts w:ascii="Verdana" w:hAnsi="Verdana"/>
        </w:rPr>
        <w:t>zmiany danych podmiotowych Wykonawcy lub Zamawiającego i Odbiorcy;</w:t>
      </w:r>
    </w:p>
    <w:p w:rsidR="00B828CC" w:rsidRPr="00F2317F" w:rsidRDefault="00B828CC" w:rsidP="00490040">
      <w:pPr>
        <w:pStyle w:val="Akapitzlist"/>
        <w:numPr>
          <w:ilvl w:val="0"/>
          <w:numId w:val="21"/>
        </w:numPr>
        <w:tabs>
          <w:tab w:val="left" w:pos="0"/>
          <w:tab w:val="left" w:pos="567"/>
        </w:tabs>
        <w:spacing w:before="0" w:after="120" w:line="360" w:lineRule="auto"/>
        <w:ind w:left="0" w:firstLine="0"/>
        <w:jc w:val="left"/>
        <w:rPr>
          <w:rFonts w:ascii="Verdana" w:hAnsi="Verdana"/>
        </w:rPr>
      </w:pPr>
      <w:r w:rsidRPr="00F2317F">
        <w:rPr>
          <w:rFonts w:ascii="Verdana" w:hAnsi="Verdana"/>
        </w:rPr>
        <w:t>w innych sytuacjach, których nie można było przewidzieć w chwili zawarcia Umowy, a mających charakter zmian nieistotnych tzn. takich, o których wiedza na etapie postępowania o udzielenie zamówienia nie wpłynęłaby na krąg podmiotów ubiegających się o to zamówienie lub na wynik postępowania.</w:t>
      </w:r>
    </w:p>
    <w:p w:rsidR="00B828CC" w:rsidRPr="00B828CC" w:rsidRDefault="00771F40" w:rsidP="00CB6578">
      <w:pPr>
        <w:pStyle w:val="Akapitzlist"/>
        <w:tabs>
          <w:tab w:val="left" w:pos="426"/>
        </w:tabs>
        <w:spacing w:before="0" w:after="120" w:line="360" w:lineRule="auto"/>
        <w:ind w:left="0"/>
        <w:jc w:val="left"/>
        <w:rPr>
          <w:rFonts w:ascii="Verdana" w:hAnsi="Verdana"/>
        </w:rPr>
      </w:pPr>
      <w:r>
        <w:rPr>
          <w:rFonts w:ascii="Verdana" w:hAnsi="Verdana"/>
        </w:rPr>
        <w:t>P</w:t>
      </w:r>
      <w:r w:rsidR="00B828CC" w:rsidRPr="00B828CC">
        <w:rPr>
          <w:rFonts w:ascii="Verdana" w:hAnsi="Verdana"/>
        </w:rPr>
        <w:t>ostanowienia, o których mowa w ust. 5 i 7, stanowią katalog zmian, na które Zamawiający może wyrazić zgodę. Nie stanowią jednocześnie zobowiązania do wyrażenia takiej zgody.</w:t>
      </w:r>
    </w:p>
    <w:p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Strony dokonają odpowiedniej zmiany postanowień </w:t>
      </w:r>
      <w:r w:rsidR="004C48D6">
        <w:rPr>
          <w:rFonts w:ascii="Verdana" w:hAnsi="Verdana"/>
        </w:rPr>
        <w:t>U</w:t>
      </w:r>
      <w:r w:rsidRPr="00974D54">
        <w:rPr>
          <w:rFonts w:ascii="Verdana" w:hAnsi="Verdana"/>
        </w:rPr>
        <w:t>mowy w zakresie wysokości wynagrodzen</w:t>
      </w:r>
      <w:r w:rsidR="00D47225">
        <w:rPr>
          <w:rFonts w:ascii="Verdana" w:hAnsi="Verdana"/>
        </w:rPr>
        <w:t xml:space="preserve">ia Wykonawcy, o którym mowa w </w:t>
      </w:r>
      <w:r w:rsidR="00DF600E" w:rsidRPr="00E10D66">
        <w:rPr>
          <w:rFonts w:ascii="Verdana" w:hAnsi="Verdana"/>
        </w:rPr>
        <w:t>§</w:t>
      </w:r>
      <w:r w:rsidR="00D47225">
        <w:rPr>
          <w:rFonts w:ascii="Verdana" w:hAnsi="Verdana"/>
        </w:rPr>
        <w:t xml:space="preserve"> </w:t>
      </w:r>
      <w:r w:rsidRPr="00974D54">
        <w:rPr>
          <w:rFonts w:ascii="Verdana" w:hAnsi="Verdana"/>
        </w:rPr>
        <w:t xml:space="preserve">5 ust. 1, w przypadku zmiany: </w:t>
      </w:r>
    </w:p>
    <w:p w:rsidR="00D82AF1" w:rsidRPr="00974D54" w:rsidRDefault="00B828CC" w:rsidP="00490040">
      <w:pPr>
        <w:pStyle w:val="Akapitzlist"/>
        <w:numPr>
          <w:ilvl w:val="0"/>
          <w:numId w:val="22"/>
        </w:numPr>
        <w:tabs>
          <w:tab w:val="left" w:pos="0"/>
          <w:tab w:val="left" w:pos="567"/>
          <w:tab w:val="left" w:pos="709"/>
        </w:tabs>
        <w:spacing w:before="0" w:after="120" w:line="360" w:lineRule="auto"/>
        <w:ind w:left="0" w:firstLine="0"/>
        <w:jc w:val="left"/>
        <w:rPr>
          <w:rFonts w:ascii="Verdana" w:hAnsi="Verdana"/>
        </w:rPr>
      </w:pPr>
      <w:r w:rsidRPr="00974D54">
        <w:rPr>
          <w:rFonts w:ascii="Verdana" w:hAnsi="Verdana"/>
        </w:rPr>
        <w:t xml:space="preserve">stawki podatku od towarów </w:t>
      </w:r>
      <w:r w:rsidR="00D82AF1" w:rsidRPr="00974D54">
        <w:rPr>
          <w:rFonts w:ascii="Verdana" w:hAnsi="Verdana"/>
        </w:rPr>
        <w:t>i usług oraz podatku a</w:t>
      </w:r>
      <w:r w:rsidR="00D503E6">
        <w:rPr>
          <w:rFonts w:ascii="Verdana" w:hAnsi="Verdana"/>
        </w:rPr>
        <w:t>kcyzowego.</w:t>
      </w:r>
      <w:r w:rsidRPr="00974D54">
        <w:rPr>
          <w:rFonts w:ascii="Verdana" w:hAnsi="Verdana"/>
        </w:rPr>
        <w:t xml:space="preserve"> </w:t>
      </w:r>
    </w:p>
    <w:p w:rsidR="00D82AF1"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wysokości minimalnego wynagrodzenia za pracę albo w wysokości minimalnej stawki godzinowej, ustalonych na podstawie przepisów ustawy z dnia 10 października 2002 r. o minimalnym wynagrodzeniu za prac</w:t>
      </w:r>
      <w:r w:rsidR="00D82AF1" w:rsidRPr="00600EF3">
        <w:rPr>
          <w:rFonts w:ascii="Verdana" w:hAnsi="Verdana"/>
        </w:rPr>
        <w:t>ę (</w:t>
      </w:r>
      <w:r w:rsidR="003370AD">
        <w:rPr>
          <w:rFonts w:ascii="Verdana" w:hAnsi="Verdana"/>
        </w:rPr>
        <w:t xml:space="preserve">tj. </w:t>
      </w:r>
      <w:r w:rsidR="00D82AF1" w:rsidRPr="00600EF3">
        <w:rPr>
          <w:rFonts w:ascii="Verdana" w:hAnsi="Verdana"/>
        </w:rPr>
        <w:t>Dz. U. z 202</w:t>
      </w:r>
      <w:r w:rsidR="003370AD">
        <w:rPr>
          <w:rFonts w:ascii="Verdana" w:hAnsi="Verdana"/>
        </w:rPr>
        <w:t>4</w:t>
      </w:r>
      <w:r w:rsidR="00D82AF1" w:rsidRPr="00600EF3">
        <w:rPr>
          <w:rFonts w:ascii="Verdana" w:hAnsi="Verdana"/>
        </w:rPr>
        <w:t xml:space="preserve"> r.</w:t>
      </w:r>
      <w:r w:rsidR="003370AD">
        <w:rPr>
          <w:rFonts w:ascii="Verdana" w:hAnsi="Verdana"/>
        </w:rPr>
        <w:t>,</w:t>
      </w:r>
      <w:r w:rsidR="00D82AF1" w:rsidRPr="00600EF3">
        <w:rPr>
          <w:rFonts w:ascii="Verdana" w:hAnsi="Verdana"/>
        </w:rPr>
        <w:t xml:space="preserve"> poz. </w:t>
      </w:r>
      <w:r w:rsidR="003370AD">
        <w:rPr>
          <w:rFonts w:ascii="Verdana" w:hAnsi="Verdana"/>
        </w:rPr>
        <w:t>1773</w:t>
      </w:r>
      <w:r w:rsidR="00C05534" w:rsidRPr="00600EF3">
        <w:rPr>
          <w:rFonts w:ascii="Verdana" w:hAnsi="Verdana"/>
        </w:rPr>
        <w:t xml:space="preserve"> ze zm.</w:t>
      </w:r>
      <w:r w:rsidR="00D82AF1" w:rsidRPr="00600EF3">
        <w:rPr>
          <w:rFonts w:ascii="Verdana" w:hAnsi="Verdana"/>
        </w:rPr>
        <w:t>);</w:t>
      </w:r>
      <w:r w:rsidRPr="00600EF3">
        <w:rPr>
          <w:rFonts w:ascii="Verdana" w:hAnsi="Verdana"/>
        </w:rPr>
        <w:t xml:space="preserve"> </w:t>
      </w:r>
    </w:p>
    <w:p w:rsidR="00D82AF1"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zasad podlegania ubezpieczeniom społecznym lub ubezpieczeniu zdrowotnemu lub wysokości stawki składki na ubezpi</w:t>
      </w:r>
      <w:r w:rsidR="00D82AF1" w:rsidRPr="00600EF3">
        <w:rPr>
          <w:rFonts w:ascii="Verdana" w:hAnsi="Verdana"/>
        </w:rPr>
        <w:t>eczenie społeczne lub zdrowotne;</w:t>
      </w:r>
      <w:r w:rsidRPr="00600EF3">
        <w:rPr>
          <w:rFonts w:ascii="Verdana" w:hAnsi="Verdana"/>
        </w:rPr>
        <w:t xml:space="preserve"> </w:t>
      </w:r>
    </w:p>
    <w:p w:rsidR="00B828CC" w:rsidRPr="00600EF3" w:rsidRDefault="00B828CC" w:rsidP="00490040">
      <w:pPr>
        <w:pStyle w:val="Akapitzlist"/>
        <w:numPr>
          <w:ilvl w:val="0"/>
          <w:numId w:val="22"/>
        </w:numPr>
        <w:tabs>
          <w:tab w:val="left" w:pos="567"/>
          <w:tab w:val="left" w:pos="709"/>
        </w:tabs>
        <w:spacing w:before="0" w:after="120" w:line="360" w:lineRule="auto"/>
        <w:ind w:left="0" w:firstLine="0"/>
        <w:jc w:val="left"/>
        <w:rPr>
          <w:rFonts w:ascii="Verdana" w:hAnsi="Verdana"/>
        </w:rPr>
      </w:pPr>
      <w:r w:rsidRPr="00600EF3">
        <w:rPr>
          <w:rFonts w:ascii="Verdana" w:hAnsi="Verdana"/>
        </w:rPr>
        <w:t>zasad gromadzenia i wysokości wpłat do pracowniczych planów kapitałowych, o których mowa w ustawie z dnia 4 października 2018 r. o pracowniczych planach kapitało</w:t>
      </w:r>
      <w:r w:rsidR="00D82AF1" w:rsidRPr="00600EF3">
        <w:rPr>
          <w:rFonts w:ascii="Verdana" w:hAnsi="Verdana"/>
        </w:rPr>
        <w:t>wych (</w:t>
      </w:r>
      <w:r w:rsidR="006D13AB">
        <w:rPr>
          <w:rFonts w:ascii="Verdana" w:hAnsi="Verdana"/>
        </w:rPr>
        <w:t xml:space="preserve">tj. </w:t>
      </w:r>
      <w:r w:rsidR="00D82AF1" w:rsidRPr="00600EF3">
        <w:rPr>
          <w:rFonts w:ascii="Verdana" w:hAnsi="Verdana"/>
        </w:rPr>
        <w:t>Dz. U. z 202</w:t>
      </w:r>
      <w:r w:rsidR="006D13AB">
        <w:rPr>
          <w:rFonts w:ascii="Verdana" w:hAnsi="Verdana"/>
        </w:rPr>
        <w:t>4</w:t>
      </w:r>
      <w:r w:rsidR="00D82AF1" w:rsidRPr="00600EF3">
        <w:rPr>
          <w:rFonts w:ascii="Verdana" w:hAnsi="Verdana"/>
        </w:rPr>
        <w:t xml:space="preserve"> r.</w:t>
      </w:r>
      <w:r w:rsidR="006D13AB">
        <w:rPr>
          <w:rFonts w:ascii="Verdana" w:hAnsi="Verdana"/>
        </w:rPr>
        <w:t>,</w:t>
      </w:r>
      <w:r w:rsidR="00D82AF1" w:rsidRPr="00600EF3">
        <w:rPr>
          <w:rFonts w:ascii="Verdana" w:hAnsi="Verdana"/>
        </w:rPr>
        <w:t xml:space="preserve"> poz.</w:t>
      </w:r>
      <w:r w:rsidR="00C05534" w:rsidRPr="00600EF3">
        <w:rPr>
          <w:rFonts w:ascii="Verdana" w:hAnsi="Verdana"/>
        </w:rPr>
        <w:t xml:space="preserve"> </w:t>
      </w:r>
      <w:r w:rsidR="00D82AF1" w:rsidRPr="00600EF3">
        <w:rPr>
          <w:rFonts w:ascii="Verdana" w:hAnsi="Verdana"/>
        </w:rPr>
        <w:t>4</w:t>
      </w:r>
      <w:r w:rsidR="006D13AB">
        <w:rPr>
          <w:rFonts w:ascii="Verdana" w:hAnsi="Verdana"/>
        </w:rPr>
        <w:t>27</w:t>
      </w:r>
      <w:r w:rsidR="002A523F" w:rsidRPr="00600EF3">
        <w:rPr>
          <w:rFonts w:ascii="Verdana" w:hAnsi="Verdana"/>
        </w:rPr>
        <w:t xml:space="preserve"> ze zm.</w:t>
      </w:r>
      <w:r w:rsidR="00D82AF1" w:rsidRPr="00600EF3">
        <w:rPr>
          <w:rFonts w:ascii="Verdana" w:hAnsi="Verdana"/>
        </w:rPr>
        <w:t>).</w:t>
      </w:r>
    </w:p>
    <w:p w:rsidR="00B828CC" w:rsidRPr="00B828CC" w:rsidRDefault="00B828CC" w:rsidP="00600EF3">
      <w:pPr>
        <w:pStyle w:val="Akapitzlist"/>
        <w:numPr>
          <w:ilvl w:val="0"/>
          <w:numId w:val="18"/>
        </w:numPr>
        <w:tabs>
          <w:tab w:val="left" w:pos="426"/>
        </w:tabs>
        <w:spacing w:before="0" w:after="120" w:line="360" w:lineRule="auto"/>
        <w:ind w:hanging="720"/>
        <w:jc w:val="left"/>
        <w:rPr>
          <w:rFonts w:ascii="Verdana" w:hAnsi="Verdana"/>
        </w:rPr>
      </w:pPr>
      <w:r w:rsidRPr="00B828CC">
        <w:rPr>
          <w:rFonts w:ascii="Verdana" w:hAnsi="Verdana"/>
        </w:rPr>
        <w:t>W przypadku zmiany o której mowa:</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na podstawie art. 439 </w:t>
      </w:r>
      <w:r w:rsidR="00834F03">
        <w:rPr>
          <w:rFonts w:ascii="Verdana" w:hAnsi="Verdana"/>
        </w:rPr>
        <w:t xml:space="preserve">ustawy </w:t>
      </w:r>
      <w:r w:rsidRPr="00D6481A">
        <w:rPr>
          <w:rFonts w:ascii="Verdana" w:hAnsi="Verdana"/>
        </w:rPr>
        <w:t>P</w:t>
      </w:r>
      <w:r w:rsidR="000632B8">
        <w:rPr>
          <w:rFonts w:ascii="Verdana" w:hAnsi="Verdana"/>
        </w:rPr>
        <w:t>zp</w:t>
      </w:r>
      <w:r w:rsidRPr="00D6481A">
        <w:rPr>
          <w:rFonts w:ascii="Verdana" w:hAnsi="Verdana"/>
        </w:rPr>
        <w:t xml:space="preserve"> Strony dopuszczają zmianę wynagrodzenia Wykonawcy</w:t>
      </w:r>
      <w:r w:rsidR="00DF600E">
        <w:rPr>
          <w:rFonts w:ascii="Verdana" w:hAnsi="Verdana"/>
        </w:rPr>
        <w:t>,</w:t>
      </w:r>
      <w:r w:rsidRPr="00D6481A">
        <w:rPr>
          <w:rFonts w:ascii="Verdana" w:hAnsi="Verdana"/>
        </w:rPr>
        <w:t xml:space="preserve"> Strony przewidują możliwość zmiany dla stawki jednostkowej za</w:t>
      </w:r>
      <w:r w:rsidR="00D503E6">
        <w:rPr>
          <w:rFonts w:ascii="Verdana" w:hAnsi="Verdana"/>
        </w:rPr>
        <w:t xml:space="preserve"> M</w:t>
      </w:r>
      <w:r w:rsidRPr="00D6481A">
        <w:rPr>
          <w:rFonts w:ascii="Verdana" w:hAnsi="Verdana"/>
        </w:rPr>
        <w:t xml:space="preserve">Wh pobranego </w:t>
      </w:r>
      <w:r w:rsidR="00412DCD">
        <w:rPr>
          <w:rFonts w:ascii="Verdana" w:hAnsi="Verdana"/>
        </w:rPr>
        <w:t>P</w:t>
      </w:r>
      <w:r w:rsidRPr="00D6481A">
        <w:rPr>
          <w:rFonts w:ascii="Verdana" w:hAnsi="Verdana"/>
        </w:rPr>
        <w:t xml:space="preserve">aliwa </w:t>
      </w:r>
      <w:r w:rsidR="00412DCD">
        <w:rPr>
          <w:rFonts w:ascii="Verdana" w:hAnsi="Verdana"/>
        </w:rPr>
        <w:t>G</w:t>
      </w:r>
      <w:r w:rsidRPr="00D6481A">
        <w:rPr>
          <w:rFonts w:ascii="Verdana" w:hAnsi="Verdana"/>
        </w:rPr>
        <w:t xml:space="preserve">azowego w odniesieniu do wolumenu nie objętego ochroną taryfową, w związku ze wzrostem </w:t>
      </w:r>
      <w:r w:rsidR="00D503E6">
        <w:rPr>
          <w:rFonts w:ascii="Verdana" w:hAnsi="Verdana"/>
        </w:rPr>
        <w:t xml:space="preserve">lub spadkiem </w:t>
      </w:r>
      <w:r w:rsidRPr="00D6481A">
        <w:rPr>
          <w:rFonts w:ascii="Verdana" w:hAnsi="Verdana"/>
        </w:rPr>
        <w:t xml:space="preserve">cen </w:t>
      </w:r>
      <w:r w:rsidR="00412DCD">
        <w:rPr>
          <w:rFonts w:ascii="Verdana" w:hAnsi="Verdana"/>
        </w:rPr>
        <w:t>P</w:t>
      </w:r>
      <w:r w:rsidRPr="00D6481A">
        <w:rPr>
          <w:rFonts w:ascii="Verdana" w:hAnsi="Verdana"/>
        </w:rPr>
        <w:t xml:space="preserve">aliwa </w:t>
      </w:r>
      <w:r w:rsidR="00412DCD">
        <w:rPr>
          <w:rFonts w:ascii="Verdana" w:hAnsi="Verdana"/>
        </w:rPr>
        <w:t>G</w:t>
      </w:r>
      <w:r w:rsidRPr="00D6481A">
        <w:rPr>
          <w:rFonts w:ascii="Verdana" w:hAnsi="Verdana"/>
        </w:rPr>
        <w:t>azowego, które Wykonawca musi zakupić w celu zrea</w:t>
      </w:r>
      <w:r w:rsidR="00D6481A">
        <w:rPr>
          <w:rFonts w:ascii="Verdana" w:hAnsi="Verdana"/>
        </w:rPr>
        <w:t>lizowania przedmiotu zamówienia;</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Waloryzacja nie dotyczy cen jednostkowych stosowanych do rozliczeń  i zawartych w taryfach  dystrybucyjnych</w:t>
      </w:r>
      <w:r w:rsidR="00D503E6">
        <w:rPr>
          <w:rFonts w:ascii="Verdana" w:hAnsi="Verdana"/>
        </w:rPr>
        <w:t xml:space="preserve"> operatorów systemu dystrybucyjnego</w:t>
      </w:r>
      <w:r w:rsidRPr="00D6481A">
        <w:rPr>
          <w:rFonts w:ascii="Verdana" w:hAnsi="Verdana"/>
        </w:rPr>
        <w:t xml:space="preserve"> i sprzedażowych</w:t>
      </w:r>
      <w:r w:rsidR="00D503E6">
        <w:rPr>
          <w:rFonts w:ascii="Verdana" w:hAnsi="Verdana"/>
        </w:rPr>
        <w:t xml:space="preserve"> przeznaczonych dl odbiorców chronionych</w:t>
      </w:r>
      <w:r w:rsidRPr="00D6481A">
        <w:rPr>
          <w:rFonts w:ascii="Verdana" w:hAnsi="Verdana"/>
        </w:rPr>
        <w:t xml:space="preserve"> zatwierdzonych </w:t>
      </w:r>
      <w:r w:rsidR="00D6481A">
        <w:rPr>
          <w:rFonts w:ascii="Verdana" w:hAnsi="Verdana"/>
        </w:rPr>
        <w:t>przez Prezesa URE;</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lastRenderedPageBreak/>
        <w:t xml:space="preserve">Strony  zgodnie  oświadczają, że waloryzacja wynagrodzenia </w:t>
      </w:r>
      <w:r w:rsidRPr="00974D54">
        <w:rPr>
          <w:rFonts w:ascii="Verdana" w:hAnsi="Verdana"/>
        </w:rPr>
        <w:t>o której mowa poniżej n</w:t>
      </w:r>
      <w:r w:rsidRPr="00D6481A">
        <w:rPr>
          <w:rFonts w:ascii="Verdana" w:hAnsi="Verdana"/>
        </w:rPr>
        <w:t>ie będzie miała zastosowania, gdy Wykonawca dokonał zakupu gazu ziemnego z góry dla całego okresu zamówienia wynikającego z Umowy, wobec powyższego zmiana cen gazu ziemnego nie będzie miała w</w:t>
      </w:r>
      <w:r w:rsidR="00D6481A">
        <w:rPr>
          <w:rFonts w:ascii="Verdana" w:hAnsi="Verdana"/>
        </w:rPr>
        <w:t>ypływu na wartość wynagrodzenia;</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Wykonawca oświadcza, że do dnia zawarcia </w:t>
      </w:r>
      <w:r w:rsidR="004C48D6">
        <w:rPr>
          <w:rFonts w:ascii="Verdana" w:hAnsi="Verdana"/>
        </w:rPr>
        <w:t>U</w:t>
      </w:r>
      <w:r w:rsidRPr="00D6481A">
        <w:rPr>
          <w:rFonts w:ascii="Verdana" w:hAnsi="Verdana"/>
        </w:rPr>
        <w:t>mowy dokonał zakupu gazu ziemnego w wysokości 100% (wielkość procento</w:t>
      </w:r>
      <w:r w:rsidR="000637B5">
        <w:rPr>
          <w:rFonts w:ascii="Verdana" w:hAnsi="Verdana"/>
        </w:rPr>
        <w:t>wa) na zasadach złożonej oferty;</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Warunkiem zastosowania mechanizmu waloryzacji jest złożenie przez </w:t>
      </w:r>
      <w:r w:rsidR="00EF3A71">
        <w:rPr>
          <w:rFonts w:ascii="Verdana" w:hAnsi="Verdana"/>
        </w:rPr>
        <w:t xml:space="preserve">Zamawiającego lub </w:t>
      </w:r>
      <w:r w:rsidRPr="00D6481A">
        <w:rPr>
          <w:rFonts w:ascii="Verdana" w:hAnsi="Verdana"/>
        </w:rPr>
        <w:t>Wykonawcę wniosku o z</w:t>
      </w:r>
      <w:r w:rsidR="00EF3A71">
        <w:rPr>
          <w:rFonts w:ascii="Verdana" w:hAnsi="Verdana"/>
        </w:rPr>
        <w:t>mianę stawki jednostkowej za 1 M</w:t>
      </w:r>
      <w:r w:rsidRPr="00D6481A">
        <w:rPr>
          <w:rFonts w:ascii="Verdana" w:hAnsi="Verdana"/>
        </w:rPr>
        <w:t>Wh paliwa gazowego dostarczonego odbiorcy, który nie jest objęty ochroną taryfową, w związku ze zmianą hurtowych cen gazu ziemnego, ze wskazaniem proponowanej zwaloryzowanej stawki, przy czym pierwszy wniosek może zostać złożony nie wcześniej niż po 6 miesiącach rea</w:t>
      </w:r>
      <w:r w:rsidR="000637B5">
        <w:rPr>
          <w:rFonts w:ascii="Verdana" w:hAnsi="Verdana"/>
        </w:rPr>
        <w:t>lizowania dostaw w ramach Umowy;</w:t>
      </w:r>
    </w:p>
    <w:p w:rsidR="00D6481A" w:rsidRDefault="00EF3A71"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Pr>
          <w:rFonts w:ascii="Verdana" w:hAnsi="Verdana"/>
        </w:rPr>
        <w:t xml:space="preserve">Zamawiający lub </w:t>
      </w:r>
      <w:r w:rsidR="00B828CC" w:rsidRPr="00D6481A">
        <w:rPr>
          <w:rFonts w:ascii="Verdana" w:hAnsi="Verdana"/>
        </w:rPr>
        <w:t>Wykonawca składając wniosek o zmianę, powinien przedstawić w szczególności wyliczenie wnioskowanej kwoty zmiany wynagrodzenia oraz dowody na to, że zmiana ceny paliwa gazowego na TGE wpływa</w:t>
      </w:r>
      <w:r w:rsidR="000637B5">
        <w:rPr>
          <w:rFonts w:ascii="Verdana" w:hAnsi="Verdana"/>
        </w:rPr>
        <w:t xml:space="preserve"> na koszt realizacji zamówienia;</w:t>
      </w:r>
    </w:p>
    <w:p w:rsid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 xml:space="preserve">Zmiana wynagrodzenia w oparciu o niniejszy ustęp wymaga zgodnej woli obu </w:t>
      </w:r>
      <w:r w:rsidR="00412DCD">
        <w:rPr>
          <w:rFonts w:ascii="Verdana" w:hAnsi="Verdana"/>
        </w:rPr>
        <w:t>S</w:t>
      </w:r>
      <w:r w:rsidRPr="00D6481A">
        <w:rPr>
          <w:rFonts w:ascii="Verdana" w:hAnsi="Verdana"/>
        </w:rPr>
        <w:t xml:space="preserve">tron wyrażonej aneksem do </w:t>
      </w:r>
      <w:r w:rsidR="004C48D6">
        <w:rPr>
          <w:rFonts w:ascii="Verdana" w:hAnsi="Verdana"/>
        </w:rPr>
        <w:t>U</w:t>
      </w:r>
      <w:r w:rsidRPr="00D6481A">
        <w:rPr>
          <w:rFonts w:ascii="Verdana" w:hAnsi="Verdana"/>
        </w:rPr>
        <w:t>mowy przy czym Strona rozpatrująca zobowiązana jest rozpatrzyć wniosek Strony wnioskującej w terminie do 7 dni od daty wpływu (ró</w:t>
      </w:r>
      <w:r w:rsidR="00B459EC">
        <w:rPr>
          <w:rFonts w:ascii="Verdana" w:hAnsi="Verdana"/>
        </w:rPr>
        <w:t>wnież w postaci elektronicznej);</w:t>
      </w:r>
    </w:p>
    <w:p w:rsidR="00B828CC" w:rsidRPr="00D6481A" w:rsidRDefault="00B828CC" w:rsidP="00490040">
      <w:pPr>
        <w:pStyle w:val="Akapitzlist"/>
        <w:numPr>
          <w:ilvl w:val="0"/>
          <w:numId w:val="23"/>
        </w:numPr>
        <w:tabs>
          <w:tab w:val="left" w:pos="567"/>
          <w:tab w:val="left" w:pos="709"/>
        </w:tabs>
        <w:spacing w:before="0" w:after="120" w:line="360" w:lineRule="auto"/>
        <w:ind w:left="0" w:firstLine="0"/>
        <w:jc w:val="left"/>
        <w:rPr>
          <w:rFonts w:ascii="Verdana" w:hAnsi="Verdana"/>
        </w:rPr>
      </w:pPr>
      <w:r w:rsidRPr="00D6481A">
        <w:rPr>
          <w:rFonts w:ascii="Verdana" w:hAnsi="Verdana"/>
        </w:rPr>
        <w:t>Strona uprawniona jest do złożenia wniosku o waloryzacj</w:t>
      </w:r>
      <w:r w:rsidR="00555144">
        <w:rPr>
          <w:rFonts w:ascii="Verdana" w:hAnsi="Verdana"/>
        </w:rPr>
        <w:t>ę</w:t>
      </w:r>
      <w:r w:rsidRPr="00D6481A">
        <w:rPr>
          <w:rFonts w:ascii="Verdana" w:hAnsi="Verdana"/>
        </w:rPr>
        <w:t xml:space="preserve"> w przypadku zmiany średnioważonej ceny miesięcznej RDNg (Rynek Dnia Następnego gazu) na Towarowej Giełdzie Energii SA (cena publikowana w Raportach Miesięcznych htt</w:t>
      </w:r>
      <w:r w:rsidR="00F00447">
        <w:rPr>
          <w:rFonts w:ascii="Verdana" w:hAnsi="Verdana"/>
        </w:rPr>
        <w:t>ps://tge.pl/dane-</w:t>
      </w:r>
      <w:r w:rsidR="000637B5">
        <w:rPr>
          <w:rFonts w:ascii="Verdana" w:hAnsi="Verdana"/>
        </w:rPr>
        <w:t>statystyczne)</w:t>
      </w:r>
    </w:p>
    <w:p w:rsidR="000637B5" w:rsidRDefault="00B828CC" w:rsidP="00CB6578">
      <w:pPr>
        <w:pStyle w:val="Akapitzlist"/>
        <w:numPr>
          <w:ilvl w:val="0"/>
          <w:numId w:val="24"/>
        </w:numPr>
        <w:tabs>
          <w:tab w:val="left" w:pos="993"/>
        </w:tabs>
        <w:spacing w:before="0" w:after="120" w:line="360" w:lineRule="auto"/>
        <w:ind w:hanging="1440"/>
        <w:jc w:val="left"/>
        <w:rPr>
          <w:rFonts w:ascii="Verdana" w:hAnsi="Verdana"/>
        </w:rPr>
      </w:pPr>
      <w:r w:rsidRPr="00B828CC">
        <w:rPr>
          <w:rFonts w:ascii="Verdana" w:hAnsi="Verdana"/>
        </w:rPr>
        <w:t xml:space="preserve">zmiana powinna być liczona od dnia zawarcia </w:t>
      </w:r>
      <w:r w:rsidR="004C48D6">
        <w:rPr>
          <w:rFonts w:ascii="Verdana" w:hAnsi="Verdana"/>
        </w:rPr>
        <w:t>U</w:t>
      </w:r>
      <w:r w:rsidRPr="00B828CC">
        <w:rPr>
          <w:rFonts w:ascii="Verdana" w:hAnsi="Verdana"/>
        </w:rPr>
        <w:t>mowy</w:t>
      </w:r>
      <w:r w:rsidR="000637B5">
        <w:rPr>
          <w:rFonts w:ascii="Verdana" w:hAnsi="Verdana"/>
        </w:rPr>
        <w:t>,</w:t>
      </w:r>
    </w:p>
    <w:p w:rsidR="00B828CC" w:rsidRPr="000637B5" w:rsidRDefault="00B828CC" w:rsidP="00CB6578">
      <w:pPr>
        <w:pStyle w:val="Akapitzlist"/>
        <w:numPr>
          <w:ilvl w:val="0"/>
          <w:numId w:val="24"/>
        </w:numPr>
        <w:tabs>
          <w:tab w:val="left" w:pos="993"/>
        </w:tabs>
        <w:spacing w:before="0" w:after="120" w:line="360" w:lineRule="auto"/>
        <w:ind w:left="0" w:firstLine="0"/>
        <w:jc w:val="left"/>
        <w:rPr>
          <w:rFonts w:ascii="Verdana" w:hAnsi="Verdana"/>
        </w:rPr>
      </w:pPr>
      <w:r w:rsidRPr="000637B5">
        <w:rPr>
          <w:rFonts w:ascii="Verdana" w:hAnsi="Verdana"/>
        </w:rPr>
        <w:t xml:space="preserve">zmiana średnioważonej ceny miesięcznej RDNg na TGE może być kalkulowana po upływie 6 miesięcy obowiązywania </w:t>
      </w:r>
      <w:r w:rsidR="004C48D6">
        <w:rPr>
          <w:rFonts w:ascii="Verdana" w:hAnsi="Verdana"/>
        </w:rPr>
        <w:t>U</w:t>
      </w:r>
      <w:r w:rsidRPr="000637B5">
        <w:rPr>
          <w:rFonts w:ascii="Verdana" w:hAnsi="Verdana"/>
        </w:rPr>
        <w:t>mowy na poniższych zasadach:</w:t>
      </w:r>
    </w:p>
    <w:p w:rsidR="00FC102D" w:rsidRDefault="00B828CC" w:rsidP="00ED64D6">
      <w:pPr>
        <w:pStyle w:val="Akapitzlist"/>
        <w:numPr>
          <w:ilvl w:val="0"/>
          <w:numId w:val="25"/>
        </w:numPr>
        <w:tabs>
          <w:tab w:val="left" w:pos="426"/>
        </w:tabs>
        <w:spacing w:before="0" w:after="120" w:line="360" w:lineRule="auto"/>
        <w:ind w:left="0" w:firstLine="0"/>
        <w:jc w:val="left"/>
        <w:rPr>
          <w:rFonts w:ascii="Verdana" w:hAnsi="Verdana"/>
        </w:rPr>
      </w:pPr>
      <w:r w:rsidRPr="000637B5">
        <w:rPr>
          <w:rFonts w:ascii="Verdana" w:hAnsi="Verdana"/>
        </w:rPr>
        <w:t>wartość od 30% do 40% to wszystkie ceny jednostkowe paliwa gazowego zostaną odpowiednio powiększone o 2%</w:t>
      </w:r>
    </w:p>
    <w:p w:rsidR="00FC102D" w:rsidRDefault="00B828CC" w:rsidP="00CB6578">
      <w:pPr>
        <w:pStyle w:val="Akapitzlist"/>
        <w:numPr>
          <w:ilvl w:val="0"/>
          <w:numId w:val="25"/>
        </w:numPr>
        <w:tabs>
          <w:tab w:val="left" w:pos="426"/>
        </w:tabs>
        <w:spacing w:before="0" w:after="120" w:line="360" w:lineRule="auto"/>
        <w:ind w:left="0" w:firstLine="0"/>
        <w:jc w:val="left"/>
        <w:rPr>
          <w:rFonts w:ascii="Verdana" w:hAnsi="Verdana"/>
        </w:rPr>
      </w:pPr>
      <w:r w:rsidRPr="00FC102D">
        <w:rPr>
          <w:rFonts w:ascii="Verdana" w:hAnsi="Verdana"/>
        </w:rPr>
        <w:t>wartość od 40,1% do 50% to wszystkie ceny jednostkowe paliwa gazowego zostaną odpowiednio powiększone o 3%</w:t>
      </w:r>
    </w:p>
    <w:p w:rsidR="00B828CC" w:rsidRPr="00FC102D" w:rsidRDefault="00B828CC" w:rsidP="00CB6578">
      <w:pPr>
        <w:pStyle w:val="Akapitzlist"/>
        <w:numPr>
          <w:ilvl w:val="0"/>
          <w:numId w:val="25"/>
        </w:numPr>
        <w:tabs>
          <w:tab w:val="left" w:pos="426"/>
        </w:tabs>
        <w:spacing w:before="0" w:after="120" w:line="360" w:lineRule="auto"/>
        <w:ind w:left="0" w:firstLine="0"/>
        <w:jc w:val="left"/>
        <w:rPr>
          <w:rFonts w:ascii="Verdana" w:hAnsi="Verdana"/>
        </w:rPr>
      </w:pPr>
      <w:r w:rsidRPr="00FC102D">
        <w:rPr>
          <w:rFonts w:ascii="Verdana" w:hAnsi="Verdana"/>
        </w:rPr>
        <w:lastRenderedPageBreak/>
        <w:t xml:space="preserve">wartość </w:t>
      </w:r>
      <w:r w:rsidR="00CB6578">
        <w:rPr>
          <w:rFonts w:ascii="Verdana" w:hAnsi="Verdana"/>
        </w:rPr>
        <w:t>o</w:t>
      </w:r>
      <w:r w:rsidRPr="00FC102D">
        <w:rPr>
          <w:rFonts w:ascii="Verdana" w:hAnsi="Verdana"/>
        </w:rPr>
        <w:t>d 50,1% to wszystkie ceny jednostkowe paliwa gazowego  zostaną odpowiednio powiększone o 5%.</w:t>
      </w:r>
    </w:p>
    <w:p w:rsidR="00B828CC" w:rsidRPr="00B828CC" w:rsidRDefault="00B828CC" w:rsidP="00CB6578">
      <w:pPr>
        <w:pStyle w:val="Akapitzlist"/>
        <w:tabs>
          <w:tab w:val="left" w:pos="426"/>
        </w:tabs>
        <w:spacing w:before="0" w:after="120" w:line="360" w:lineRule="auto"/>
        <w:ind w:left="0"/>
        <w:jc w:val="left"/>
        <w:rPr>
          <w:rFonts w:ascii="Verdana" w:hAnsi="Verdana"/>
        </w:rPr>
      </w:pPr>
      <w:r w:rsidRPr="00B828CC">
        <w:rPr>
          <w:rFonts w:ascii="Verdana" w:hAnsi="Verdana"/>
        </w:rPr>
        <w:t>Zmiana wysokości cen jednostkowych nastąpi z dniem podpisania aneksu.</w:t>
      </w:r>
    </w:p>
    <w:p w:rsidR="00B828CC" w:rsidRPr="00974D54" w:rsidRDefault="00B828CC" w:rsidP="00ED64D6">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Wykonawca ma obowiązek wykazania, że zmiany określone w ust. 9 pkt. 2-4 mają bezpośredni wpływ na koszty wykonania zamówienia. </w:t>
      </w:r>
    </w:p>
    <w:p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 xml:space="preserve">W celu dokonania zmian </w:t>
      </w:r>
      <w:r w:rsidR="004C48D6">
        <w:rPr>
          <w:rFonts w:ascii="Verdana" w:hAnsi="Verdana"/>
        </w:rPr>
        <w:t>U</w:t>
      </w:r>
      <w:r w:rsidRPr="00974D54">
        <w:rPr>
          <w:rFonts w:ascii="Verdana" w:hAnsi="Verdana"/>
        </w:rPr>
        <w:t xml:space="preserve">mowy, o których mowa w ust. 9 pkt. 2-4 Wykonawca zobowiązany jest wystąpić do Zamawiającego z pisemnym wnioskiem o zmianę wynagrodzenia (nie wcześniej niż 6 miesięcy po zawarciu </w:t>
      </w:r>
      <w:r w:rsidR="004C48D6">
        <w:rPr>
          <w:rFonts w:ascii="Verdana" w:hAnsi="Verdana"/>
        </w:rPr>
        <w:t>U</w:t>
      </w:r>
      <w:r w:rsidRPr="00974D54">
        <w:rPr>
          <w:rFonts w:ascii="Verdana" w:hAnsi="Verdana"/>
        </w:rPr>
        <w:t>mowy), przedkładając odpowiednie kalkulacje i dokumenty, w tym m.in. kopie umów z pracownikami realizującymi przedmiot zamówienia, dokumenty/deklaracje ZUS:</w:t>
      </w:r>
    </w:p>
    <w:p w:rsidR="007F5E54" w:rsidRPr="00974D54" w:rsidRDefault="00B828CC" w:rsidP="00CB6578">
      <w:pPr>
        <w:pStyle w:val="Akapitzlist"/>
        <w:numPr>
          <w:ilvl w:val="0"/>
          <w:numId w:val="26"/>
        </w:numPr>
        <w:tabs>
          <w:tab w:val="left" w:pos="709"/>
        </w:tabs>
        <w:spacing w:before="0" w:after="120" w:line="360" w:lineRule="auto"/>
        <w:ind w:left="0" w:firstLine="0"/>
        <w:jc w:val="left"/>
        <w:rPr>
          <w:rFonts w:ascii="Verdana" w:hAnsi="Verdana"/>
        </w:rPr>
      </w:pPr>
      <w:r w:rsidRPr="00974D54">
        <w:rPr>
          <w:rFonts w:ascii="Verdana" w:hAnsi="Verdana"/>
        </w:rPr>
        <w:t>potwierdzające zasadność i bezpośredni wpływ zaistniałych zmian na koszty wykonania zamówienia</w:t>
      </w:r>
      <w:r w:rsidR="007F5E54" w:rsidRPr="00974D54">
        <w:rPr>
          <w:rFonts w:ascii="Verdana" w:hAnsi="Verdana"/>
        </w:rPr>
        <w:t>;</w:t>
      </w:r>
    </w:p>
    <w:p w:rsidR="00B828CC" w:rsidRPr="00974D54" w:rsidRDefault="00B828CC" w:rsidP="00CB6578">
      <w:pPr>
        <w:pStyle w:val="Akapitzlist"/>
        <w:numPr>
          <w:ilvl w:val="0"/>
          <w:numId w:val="26"/>
        </w:numPr>
        <w:tabs>
          <w:tab w:val="left" w:pos="709"/>
        </w:tabs>
        <w:spacing w:before="0" w:after="120" w:line="360" w:lineRule="auto"/>
        <w:ind w:left="0" w:firstLine="0"/>
        <w:jc w:val="left"/>
        <w:rPr>
          <w:rFonts w:ascii="Verdana" w:hAnsi="Verdana"/>
        </w:rPr>
      </w:pPr>
      <w:r w:rsidRPr="00974D54">
        <w:rPr>
          <w:rFonts w:ascii="Verdana" w:hAnsi="Verdana"/>
        </w:rPr>
        <w:t>określające stopień, w jakim zmiana, o której mowa w ust.9 pkt. 2-4 wpłynie na wysokość wynagr</w:t>
      </w:r>
      <w:r w:rsidR="007F5E54" w:rsidRPr="00974D54">
        <w:rPr>
          <w:rFonts w:ascii="Verdana" w:hAnsi="Verdana"/>
        </w:rPr>
        <w:t>odzenia.</w:t>
      </w:r>
    </w:p>
    <w:p w:rsidR="00B828CC" w:rsidRPr="00974D54" w:rsidRDefault="00B828CC" w:rsidP="00CB6578">
      <w:pPr>
        <w:pStyle w:val="Akapitzlist"/>
        <w:numPr>
          <w:ilvl w:val="0"/>
          <w:numId w:val="18"/>
        </w:numPr>
        <w:tabs>
          <w:tab w:val="left" w:pos="426"/>
        </w:tabs>
        <w:spacing w:before="0" w:after="120" w:line="360" w:lineRule="auto"/>
        <w:ind w:left="0" w:firstLine="0"/>
        <w:jc w:val="left"/>
        <w:rPr>
          <w:rFonts w:ascii="Verdana" w:hAnsi="Verdana"/>
        </w:rPr>
      </w:pPr>
      <w:r w:rsidRPr="00974D54">
        <w:rPr>
          <w:rFonts w:ascii="Verdana" w:hAnsi="Verdana"/>
        </w:rPr>
        <w:t>Zmiana wynagrodzenia Wykonawcy zgodnie z zapisami ust.9 pkt. 1-4 nastąpi od dnia:</w:t>
      </w:r>
    </w:p>
    <w:p w:rsidR="009A33AB" w:rsidRPr="00974D54" w:rsidRDefault="00B828CC" w:rsidP="00CB6578">
      <w:pPr>
        <w:pStyle w:val="Akapitzlist"/>
        <w:numPr>
          <w:ilvl w:val="0"/>
          <w:numId w:val="27"/>
        </w:numPr>
        <w:tabs>
          <w:tab w:val="left" w:pos="709"/>
        </w:tabs>
        <w:spacing w:before="0" w:after="120" w:line="360" w:lineRule="auto"/>
        <w:ind w:left="0" w:hanging="11"/>
        <w:jc w:val="left"/>
        <w:rPr>
          <w:rFonts w:ascii="Verdana" w:hAnsi="Verdana"/>
        </w:rPr>
      </w:pPr>
      <w:r w:rsidRPr="00974D54">
        <w:rPr>
          <w:rFonts w:ascii="Verdana" w:hAnsi="Verdana"/>
        </w:rPr>
        <w:t xml:space="preserve">wejścia w życie przepisów uzasadniających zmianę, jeżeli Wykonawca złoży wniosek w terminie do 30 dni, licząc od dnia wejścia w życie tych przepisów, lub </w:t>
      </w:r>
    </w:p>
    <w:p w:rsidR="00947A48" w:rsidRPr="00974D54" w:rsidRDefault="00B828CC" w:rsidP="00931240">
      <w:pPr>
        <w:pStyle w:val="Akapitzlist"/>
        <w:numPr>
          <w:ilvl w:val="0"/>
          <w:numId w:val="27"/>
        </w:numPr>
        <w:tabs>
          <w:tab w:val="left" w:pos="709"/>
        </w:tabs>
        <w:spacing w:before="0" w:after="120" w:line="360" w:lineRule="auto"/>
        <w:ind w:left="0" w:firstLine="0"/>
        <w:jc w:val="left"/>
        <w:rPr>
          <w:rFonts w:ascii="Verdana" w:hAnsi="Verdana"/>
        </w:rPr>
      </w:pPr>
      <w:r w:rsidRPr="00974D54">
        <w:rPr>
          <w:rFonts w:ascii="Verdana" w:hAnsi="Verdana"/>
        </w:rPr>
        <w:t>złożenia wniosku przez Wykonawcę, jeżeli wniosek wpłynie do Zamawiającego po upływie terminu określonego pkt. 1.</w:t>
      </w:r>
    </w:p>
    <w:p w:rsidR="00947A48" w:rsidRPr="00931240" w:rsidRDefault="00947A48" w:rsidP="00795309">
      <w:pPr>
        <w:pStyle w:val="Paragraf"/>
        <w:numPr>
          <w:ilvl w:val="0"/>
          <w:numId w:val="39"/>
        </w:numPr>
        <w:ind w:left="567" w:hanging="567"/>
        <w:jc w:val="both"/>
      </w:pPr>
      <w:r w:rsidRPr="00947A48">
        <w:t xml:space="preserve">Czas trwania </w:t>
      </w:r>
      <w:r w:rsidR="004C48D6">
        <w:t>U</w:t>
      </w:r>
      <w:r w:rsidRPr="00947A48">
        <w:t xml:space="preserve">mowy oraz rozwiązanie </w:t>
      </w:r>
      <w:r w:rsidR="004C48D6">
        <w:t>U</w:t>
      </w:r>
      <w:r w:rsidRPr="00947A48">
        <w:t>mowy</w:t>
      </w:r>
    </w:p>
    <w:p w:rsidR="00947A48" w:rsidRDefault="00947A48" w:rsidP="006045CA">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Umowa obowiązuje przez 12 miesięcy z zastrzeżeniem, iż rozpoczęcie dostaw paliwa gazowego rozpocznie się od dnia </w:t>
      </w:r>
      <w:r w:rsidR="00CE2538" w:rsidRPr="000632B8">
        <w:rPr>
          <w:rFonts w:ascii="Verdana" w:hAnsi="Verdana"/>
          <w:b/>
        </w:rPr>
        <w:t>1 stycznia</w:t>
      </w:r>
      <w:r w:rsidR="00CE2538">
        <w:rPr>
          <w:rFonts w:ascii="Verdana" w:hAnsi="Verdana"/>
        </w:rPr>
        <w:t xml:space="preserve"> </w:t>
      </w:r>
      <w:r w:rsidRPr="00062D1B">
        <w:rPr>
          <w:rFonts w:ascii="Verdana" w:hAnsi="Verdana"/>
          <w:b/>
        </w:rPr>
        <w:t>202</w:t>
      </w:r>
      <w:r w:rsidR="00A74981">
        <w:rPr>
          <w:rFonts w:ascii="Verdana" w:hAnsi="Verdana"/>
          <w:b/>
        </w:rPr>
        <w:t xml:space="preserve">7 </w:t>
      </w:r>
      <w:r w:rsidR="00CE2538">
        <w:rPr>
          <w:rFonts w:ascii="Verdana" w:hAnsi="Verdana"/>
          <w:b/>
        </w:rPr>
        <w:t>r.</w:t>
      </w:r>
      <w:r w:rsidRPr="00062D1B">
        <w:rPr>
          <w:rFonts w:ascii="Verdana" w:hAnsi="Verdana"/>
          <w:b/>
        </w:rPr>
        <w:t xml:space="preserve"> godz. 6.00</w:t>
      </w:r>
      <w:r w:rsidRPr="00947A48">
        <w:rPr>
          <w:rFonts w:ascii="Verdana" w:hAnsi="Verdana"/>
        </w:rPr>
        <w:t xml:space="preserve">, lecz nie wcześniej niż po pozytywnie zakończonej procedurze zmiany sprzedawcy, która zostanie wszczęta przez Wykonawcę z dniem podpisania </w:t>
      </w:r>
      <w:r w:rsidR="004C48D6">
        <w:rPr>
          <w:rFonts w:ascii="Verdana" w:hAnsi="Verdana"/>
        </w:rPr>
        <w:t>U</w:t>
      </w:r>
      <w:r w:rsidRPr="00947A48">
        <w:rPr>
          <w:rFonts w:ascii="Verdana" w:hAnsi="Verdana"/>
        </w:rPr>
        <w:t>mowy.</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Strony przewidują możliwość rozwiązania </w:t>
      </w:r>
      <w:r w:rsidR="004C48D6">
        <w:rPr>
          <w:rFonts w:ascii="Verdana" w:hAnsi="Verdana"/>
        </w:rPr>
        <w:t>U</w:t>
      </w:r>
      <w:r w:rsidRPr="00947A48">
        <w:rPr>
          <w:rFonts w:ascii="Verdana" w:hAnsi="Verdana"/>
        </w:rPr>
        <w:t xml:space="preserve">mowy ze skutkiem natychmiastowym, w przypadku gdy Wykonawca utraci koncesję lub rozwiąże </w:t>
      </w:r>
      <w:r w:rsidR="004C48D6">
        <w:rPr>
          <w:rFonts w:ascii="Verdana" w:hAnsi="Verdana"/>
        </w:rPr>
        <w:t>U</w:t>
      </w:r>
      <w:r w:rsidRPr="00947A48">
        <w:rPr>
          <w:rFonts w:ascii="Verdana" w:hAnsi="Verdana"/>
        </w:rPr>
        <w:t xml:space="preserve">mowę na dystrybucję, w wyniku czego nastąpi utrata możliwości dostarczania </w:t>
      </w:r>
      <w:r w:rsidR="00CE2538">
        <w:rPr>
          <w:rFonts w:ascii="Verdana" w:hAnsi="Verdana"/>
        </w:rPr>
        <w:t>P</w:t>
      </w:r>
      <w:r w:rsidRPr="00947A48">
        <w:rPr>
          <w:rFonts w:ascii="Verdana" w:hAnsi="Verdana"/>
        </w:rPr>
        <w:t xml:space="preserve">aliwa </w:t>
      </w:r>
      <w:r w:rsidR="00CE2538">
        <w:rPr>
          <w:rFonts w:ascii="Verdana" w:hAnsi="Verdana"/>
        </w:rPr>
        <w:t>G</w:t>
      </w:r>
      <w:r w:rsidRPr="00947A48">
        <w:rPr>
          <w:rFonts w:ascii="Verdana" w:hAnsi="Verdana"/>
        </w:rPr>
        <w:t>azowego do Odbiorcy. Wykonawca jest zobowiązany poinformować niezwłocznie Zamawiającego i Odbiorcę o ww. okolicznościach.</w:t>
      </w:r>
      <w:r w:rsidR="00CB6578">
        <w:rPr>
          <w:rFonts w:ascii="Verdana" w:hAnsi="Verdana"/>
        </w:rPr>
        <w:t xml:space="preserve"> </w:t>
      </w:r>
      <w:r w:rsidRPr="00947A48">
        <w:rPr>
          <w:rFonts w:ascii="Verdana" w:hAnsi="Verdana"/>
        </w:rPr>
        <w:t xml:space="preserve">W takim </w:t>
      </w:r>
      <w:r w:rsidRPr="00947A48">
        <w:rPr>
          <w:rFonts w:ascii="Verdana" w:hAnsi="Verdana"/>
        </w:rPr>
        <w:lastRenderedPageBreak/>
        <w:t>przypadku Wykonawca może żądać wyłącznie wynagrodzenia należnego do momentu posiadania uprawnień.</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Zamawiający zastrzega sobie prawo wypowiedzenia </w:t>
      </w:r>
      <w:r w:rsidR="004C48D6">
        <w:rPr>
          <w:rFonts w:ascii="Verdana" w:hAnsi="Verdana"/>
        </w:rPr>
        <w:t>U</w:t>
      </w:r>
      <w:r w:rsidRPr="00947A48">
        <w:rPr>
          <w:rFonts w:ascii="Verdana" w:hAnsi="Verdana"/>
        </w:rPr>
        <w:t xml:space="preserve">mowy w przypadku sprzedaży nieruchomości, zbycia lub przekazania przez Zamawiającego nieruchomości w której znajdują się punkty poboru gazu objęte </w:t>
      </w:r>
      <w:r w:rsidR="004C48D6">
        <w:rPr>
          <w:rFonts w:ascii="Verdana" w:hAnsi="Verdana"/>
        </w:rPr>
        <w:t>U</w:t>
      </w:r>
      <w:r w:rsidRPr="00947A48">
        <w:rPr>
          <w:rFonts w:ascii="Verdana" w:hAnsi="Verdana"/>
        </w:rPr>
        <w:t xml:space="preserve">mową z zachowaniem 1-miesięcznego okresu wypowiedzenia. W takim przypadku </w:t>
      </w:r>
      <w:r w:rsidR="004C48D6">
        <w:rPr>
          <w:rFonts w:ascii="Verdana" w:hAnsi="Verdana"/>
        </w:rPr>
        <w:t>U</w:t>
      </w:r>
      <w:r w:rsidRPr="00947A48">
        <w:rPr>
          <w:rFonts w:ascii="Verdana" w:hAnsi="Verdana"/>
        </w:rPr>
        <w:t>mowa ulega rozwiązaniu a Wykonawcy nie przysługuje prawo do wnoszenia roszczeń z tego tytułu względem Zamawiającego i Odbiorcy.</w:t>
      </w:r>
    </w:p>
    <w:p w:rsidR="00947A48" w:rsidRP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Na podstawie art. 456 ust. 1 pkt. 1-2 </w:t>
      </w:r>
      <w:r w:rsidR="00CE2538">
        <w:rPr>
          <w:rFonts w:ascii="Verdana" w:hAnsi="Verdana"/>
        </w:rPr>
        <w:t xml:space="preserve">ustawy </w:t>
      </w:r>
      <w:r w:rsidRPr="00947A48">
        <w:rPr>
          <w:rFonts w:ascii="Verdana" w:hAnsi="Verdana"/>
        </w:rPr>
        <w:t>Pzp Zamawiający może odstąpić od Umowy:</w:t>
      </w:r>
    </w:p>
    <w:p w:rsidR="009A5140" w:rsidRDefault="00947A48" w:rsidP="006045CA">
      <w:pPr>
        <w:pStyle w:val="Akapitzlist"/>
        <w:numPr>
          <w:ilvl w:val="0"/>
          <w:numId w:val="29"/>
        </w:numPr>
        <w:tabs>
          <w:tab w:val="left" w:pos="0"/>
          <w:tab w:val="left" w:pos="567"/>
        </w:tabs>
        <w:spacing w:before="0" w:after="120" w:line="360" w:lineRule="auto"/>
        <w:ind w:left="0" w:firstLine="0"/>
        <w:jc w:val="left"/>
        <w:rPr>
          <w:rFonts w:ascii="Verdana" w:hAnsi="Verdana"/>
        </w:rPr>
      </w:pPr>
      <w:r w:rsidRPr="009A5140">
        <w:rPr>
          <w:rFonts w:ascii="Verdana" w:hAnsi="Verdana"/>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47A48" w:rsidRPr="009A5140" w:rsidRDefault="00947A48" w:rsidP="006045CA">
      <w:pPr>
        <w:pStyle w:val="Akapitzlist"/>
        <w:numPr>
          <w:ilvl w:val="0"/>
          <w:numId w:val="29"/>
        </w:numPr>
        <w:tabs>
          <w:tab w:val="left" w:pos="567"/>
          <w:tab w:val="left" w:pos="709"/>
        </w:tabs>
        <w:spacing w:before="0" w:after="120" w:line="360" w:lineRule="auto"/>
        <w:ind w:hanging="720"/>
        <w:jc w:val="left"/>
        <w:rPr>
          <w:rFonts w:ascii="Verdana" w:hAnsi="Verdana"/>
        </w:rPr>
      </w:pPr>
      <w:r w:rsidRPr="009A5140">
        <w:rPr>
          <w:rFonts w:ascii="Verdana" w:hAnsi="Verdana"/>
        </w:rPr>
        <w:t>jeżeli zachodzi co najmniej jedna z następujących okoliczności:</w:t>
      </w:r>
    </w:p>
    <w:p w:rsidR="009A5140" w:rsidRDefault="00947A48" w:rsidP="00CB6578">
      <w:pPr>
        <w:pStyle w:val="Akapitzlist"/>
        <w:numPr>
          <w:ilvl w:val="0"/>
          <w:numId w:val="30"/>
        </w:numPr>
        <w:tabs>
          <w:tab w:val="left" w:pos="993"/>
        </w:tabs>
        <w:spacing w:before="0" w:after="120" w:line="360" w:lineRule="auto"/>
        <w:ind w:left="993" w:hanging="993"/>
        <w:jc w:val="left"/>
        <w:rPr>
          <w:rFonts w:ascii="Verdana" w:hAnsi="Verdana"/>
        </w:rPr>
      </w:pPr>
      <w:r w:rsidRPr="009A5140">
        <w:rPr>
          <w:rFonts w:ascii="Verdana" w:hAnsi="Verdana"/>
        </w:rPr>
        <w:t>dokonano zmiany Umowy z naruszeniem art. 454 i art. 455,</w:t>
      </w:r>
    </w:p>
    <w:p w:rsidR="00DA1983" w:rsidRPr="00455156" w:rsidRDefault="009776C8" w:rsidP="00455156">
      <w:pPr>
        <w:pStyle w:val="Akapitzlist"/>
        <w:numPr>
          <w:ilvl w:val="0"/>
          <w:numId w:val="30"/>
        </w:numPr>
        <w:tabs>
          <w:tab w:val="left" w:pos="0"/>
          <w:tab w:val="left" w:pos="993"/>
        </w:tabs>
        <w:spacing w:before="0" w:after="120" w:line="360" w:lineRule="auto"/>
        <w:ind w:left="0" w:firstLine="0"/>
        <w:jc w:val="left"/>
        <w:rPr>
          <w:rFonts w:ascii="Verdana" w:hAnsi="Verdana"/>
        </w:rPr>
      </w:pPr>
      <w:r>
        <w:rPr>
          <w:rFonts w:ascii="Verdana" w:hAnsi="Verdana"/>
        </w:rPr>
        <w:t>W</w:t>
      </w:r>
      <w:r w:rsidR="00947A48" w:rsidRPr="009A5140">
        <w:rPr>
          <w:rFonts w:ascii="Verdana" w:hAnsi="Verdana"/>
        </w:rPr>
        <w:t xml:space="preserve">ykonawca w chwili zawarcia Umowy podlegał wykluczeniu na </w:t>
      </w:r>
      <w:r w:rsidR="00F42667">
        <w:rPr>
          <w:rFonts w:ascii="Verdana" w:hAnsi="Verdana"/>
        </w:rPr>
        <w:t>podstawie art. 108 ustawy Pzp</w:t>
      </w:r>
      <w:bookmarkStart w:id="4" w:name="_Hlk222914376"/>
      <w:r w:rsidR="00455156">
        <w:rPr>
          <w:rFonts w:ascii="Verdana" w:hAnsi="Verdana"/>
        </w:rPr>
        <w:t>.</w:t>
      </w:r>
    </w:p>
    <w:bookmarkEnd w:id="4"/>
    <w:p w:rsidR="00947A48" w:rsidRP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Zamawiającemu przysługuje 1-miesięczny okres wypowiedzenia ze skutkiem na koniec miesiąca kalendarzowego, następującego po miesiącu, w którym Zamawiający złożył oświadczenie o </w:t>
      </w:r>
      <w:r w:rsidR="00F608EB">
        <w:rPr>
          <w:rFonts w:ascii="Verdana" w:hAnsi="Verdana"/>
        </w:rPr>
        <w:t>wypowiedzeniu</w:t>
      </w:r>
      <w:r w:rsidRPr="00947A48">
        <w:rPr>
          <w:rFonts w:ascii="Verdana" w:hAnsi="Verdana"/>
        </w:rPr>
        <w:t xml:space="preserve"> Umowy, z przyczyn leżących po stronie Wykonawcy, w szczególności gdy:</w:t>
      </w:r>
    </w:p>
    <w:p w:rsid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t>Wykonawca realizuje Przedmiot Umowy w sposób</w:t>
      </w:r>
      <w:r w:rsidR="00E415D6">
        <w:rPr>
          <w:rFonts w:ascii="Verdana" w:hAnsi="Verdana"/>
        </w:rPr>
        <w:t xml:space="preserve"> wadliwy albo sprzeczny z Umową;</w:t>
      </w:r>
    </w:p>
    <w:p w:rsid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t>Wykonawca nie koryguje faktur w wyniku złożonej r</w:t>
      </w:r>
      <w:r w:rsidR="00E415D6">
        <w:rPr>
          <w:rFonts w:ascii="Verdana" w:hAnsi="Verdana"/>
        </w:rPr>
        <w:t>eklamacji, która została uznana;</w:t>
      </w:r>
    </w:p>
    <w:p w:rsidR="00947A48" w:rsidRPr="00006E6B" w:rsidRDefault="00947A48" w:rsidP="006045CA">
      <w:pPr>
        <w:pStyle w:val="Akapitzlist"/>
        <w:numPr>
          <w:ilvl w:val="0"/>
          <w:numId w:val="31"/>
        </w:numPr>
        <w:tabs>
          <w:tab w:val="left" w:pos="0"/>
          <w:tab w:val="left" w:pos="567"/>
        </w:tabs>
        <w:spacing w:before="0" w:after="120" w:line="360" w:lineRule="auto"/>
        <w:ind w:left="0" w:firstLine="0"/>
        <w:jc w:val="left"/>
        <w:rPr>
          <w:rFonts w:ascii="Verdana" w:hAnsi="Verdana"/>
        </w:rPr>
      </w:pPr>
      <w:r w:rsidRPr="00006E6B">
        <w:rPr>
          <w:rFonts w:ascii="Verdana" w:hAnsi="Verdana"/>
        </w:rPr>
        <w:t>doszło do zajęcia majątku lub wierzytelności Wykonawcy w postępowaniu egzekucyjnym.</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 xml:space="preserve">Wykonawcy przysługuje 1-miesięczny okres wypowiedzenia ze skutkiem na koniec miesiąca kalendarzowego, następującego po miesiącu, w którym Wykonawca złożył oświadczenie o </w:t>
      </w:r>
      <w:r w:rsidR="00824C36">
        <w:rPr>
          <w:rFonts w:ascii="Verdana" w:hAnsi="Verdana"/>
        </w:rPr>
        <w:t>wypowiedzeniu</w:t>
      </w:r>
      <w:r w:rsidRPr="00947A48">
        <w:rPr>
          <w:rFonts w:ascii="Verdana" w:hAnsi="Verdana"/>
        </w:rPr>
        <w:t xml:space="preserve"> Umowy w przypadku, gdy Zamawiający i Odbiorca opóźnia się z zapłatą za pobrane </w:t>
      </w:r>
      <w:r w:rsidR="009776C8">
        <w:rPr>
          <w:rFonts w:ascii="Verdana" w:hAnsi="Verdana"/>
        </w:rPr>
        <w:t>P</w:t>
      </w:r>
      <w:r w:rsidRPr="00947A48">
        <w:rPr>
          <w:rFonts w:ascii="Verdana" w:hAnsi="Verdana"/>
        </w:rPr>
        <w:t xml:space="preserve">aliwo </w:t>
      </w:r>
      <w:r w:rsidR="009776C8">
        <w:rPr>
          <w:rFonts w:ascii="Verdana" w:hAnsi="Verdana"/>
        </w:rPr>
        <w:t>G</w:t>
      </w:r>
      <w:r w:rsidRPr="00947A48">
        <w:rPr>
          <w:rFonts w:ascii="Verdana" w:hAnsi="Verdana"/>
        </w:rPr>
        <w:t xml:space="preserve">azowe o co najmniej 45 dni od upływu terminu płatności, prawidłowej pod względem formalnym i merytorycznym, faktury lub łącznie faktury i korekty do niej, mimo </w:t>
      </w:r>
      <w:r w:rsidRPr="00947A48">
        <w:rPr>
          <w:rFonts w:ascii="Verdana" w:hAnsi="Verdana"/>
        </w:rPr>
        <w:lastRenderedPageBreak/>
        <w:t>uprzedniego, bezskutecznego wezwania i wyznaczenia Zamawiającemu i Odbiorcy dodatkowego terminu, nie krótszego niż 7 dni, do zmiany sposobu wykonania Umowy.</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W przypadku rozwiązania Umowy, w sytuacjach opisanych w ust. 5-6, Wykonawca może żądać wyłącznie wynagrodzenia należnego z tytułu wykonania części Umowy, do dnia rozwiązania Umowy.</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Oświadczenie o odstąpieniu, wypowiedzeniu, rozwiązaniu  Umowy musi mieć formę pisemną pod rygorem nieważności.</w:t>
      </w:r>
    </w:p>
    <w:p w:rsidR="00947A48"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t>Odstąpienie, wypowiedzenie, rozwiązanie Umowy będzie wywierało skutek pomiędzy Stronami z momentem doręczenia drugiej Stronie oświadczenia o odstąpieniu, wypowiedzeniu, rozwiązaniu Umowy.</w:t>
      </w:r>
    </w:p>
    <w:p w:rsidR="00947A48" w:rsidRPr="00947A48" w:rsidRDefault="00947A48" w:rsidP="00CB6578">
      <w:pPr>
        <w:pStyle w:val="Akapitzlist"/>
        <w:numPr>
          <w:ilvl w:val="0"/>
          <w:numId w:val="28"/>
        </w:numPr>
        <w:tabs>
          <w:tab w:val="left" w:pos="0"/>
        </w:tabs>
        <w:spacing w:before="0" w:after="120" w:line="360" w:lineRule="auto"/>
        <w:ind w:left="426" w:hanging="426"/>
        <w:jc w:val="left"/>
        <w:rPr>
          <w:rFonts w:ascii="Verdana" w:hAnsi="Verdana"/>
        </w:rPr>
      </w:pPr>
      <w:r w:rsidRPr="00947A48">
        <w:rPr>
          <w:rFonts w:ascii="Verdana" w:hAnsi="Verdana"/>
        </w:rPr>
        <w:t xml:space="preserve">Wykonawca zapłaci Zamawiającemu karę umowną w przypadku: </w:t>
      </w:r>
    </w:p>
    <w:p w:rsid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947A48">
        <w:rPr>
          <w:rFonts w:ascii="Verdana" w:hAnsi="Verdana"/>
        </w:rPr>
        <w:t xml:space="preserve">odstąpienia Zamawiającego od </w:t>
      </w:r>
      <w:r w:rsidR="004C48D6">
        <w:rPr>
          <w:rFonts w:ascii="Verdana" w:hAnsi="Verdana"/>
        </w:rPr>
        <w:t>U</w:t>
      </w:r>
      <w:r w:rsidRPr="00947A48">
        <w:rPr>
          <w:rFonts w:ascii="Verdana" w:hAnsi="Verdana"/>
        </w:rPr>
        <w:t xml:space="preserve">mowy bądź jej części z winy Wykonawcy w wysokości 5% wartości przedmiotu </w:t>
      </w:r>
      <w:r w:rsidR="004C48D6">
        <w:rPr>
          <w:rFonts w:ascii="Verdana" w:hAnsi="Verdana"/>
        </w:rPr>
        <w:t>U</w:t>
      </w:r>
      <w:r w:rsidRPr="00947A48">
        <w:rPr>
          <w:rFonts w:ascii="Verdana" w:hAnsi="Verdana"/>
        </w:rPr>
        <w:t>mow</w:t>
      </w:r>
      <w:r w:rsidR="00006E6B">
        <w:rPr>
          <w:rFonts w:ascii="Verdana" w:hAnsi="Verdana"/>
        </w:rPr>
        <w:t>y brutto, od której odstąpiono</w:t>
      </w:r>
      <w:r w:rsidR="004324AA">
        <w:rPr>
          <w:rFonts w:ascii="Verdana" w:hAnsi="Verdana"/>
        </w:rPr>
        <w:t xml:space="preserve"> tj. ... (słownie: …)</w:t>
      </w:r>
      <w:r w:rsidR="00006E6B">
        <w:rPr>
          <w:rFonts w:ascii="Verdana" w:hAnsi="Verdana"/>
        </w:rPr>
        <w:t>;</w:t>
      </w:r>
    </w:p>
    <w:p w:rsid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006E6B">
        <w:rPr>
          <w:rFonts w:ascii="Verdana" w:hAnsi="Verdana"/>
        </w:rPr>
        <w:t xml:space="preserve">rozwiązania </w:t>
      </w:r>
      <w:r w:rsidR="004C48D6">
        <w:rPr>
          <w:rFonts w:ascii="Verdana" w:hAnsi="Verdana"/>
        </w:rPr>
        <w:t>U</w:t>
      </w:r>
      <w:r w:rsidRPr="00006E6B">
        <w:rPr>
          <w:rFonts w:ascii="Verdana" w:hAnsi="Verdana"/>
        </w:rPr>
        <w:t xml:space="preserve">mowy z winy Wykonawcy w wysokości stanowiącej równowartość 5% szacowanej kwoty wartości przedmiotu </w:t>
      </w:r>
      <w:r w:rsidR="004C48D6">
        <w:rPr>
          <w:rFonts w:ascii="Verdana" w:hAnsi="Verdana"/>
        </w:rPr>
        <w:t>U</w:t>
      </w:r>
      <w:r w:rsidRPr="00006E6B">
        <w:rPr>
          <w:rFonts w:ascii="Verdana" w:hAnsi="Verdana"/>
        </w:rPr>
        <w:t xml:space="preserve">mowy brutto wskazanej w ofercie, z wyłączeniem przypadku rozwiązania Umowy, o którym mowa </w:t>
      </w:r>
      <w:r w:rsidR="00006E6B">
        <w:rPr>
          <w:rFonts w:ascii="Verdana" w:hAnsi="Verdana"/>
        </w:rPr>
        <w:t>w ust. 3</w:t>
      </w:r>
      <w:r w:rsidR="004324AA">
        <w:rPr>
          <w:rFonts w:ascii="Verdana" w:hAnsi="Verdana"/>
        </w:rPr>
        <w:t xml:space="preserve"> tj. … (słownie: …)</w:t>
      </w:r>
      <w:r w:rsidR="00006E6B">
        <w:rPr>
          <w:rFonts w:ascii="Verdana" w:hAnsi="Verdana"/>
        </w:rPr>
        <w:t>;</w:t>
      </w:r>
      <w:r w:rsidRPr="00006E6B">
        <w:rPr>
          <w:rFonts w:ascii="Verdana" w:hAnsi="Verdana"/>
        </w:rPr>
        <w:t xml:space="preserve"> </w:t>
      </w:r>
    </w:p>
    <w:p w:rsidR="00947A48" w:rsidRPr="00006E6B" w:rsidRDefault="00947A48" w:rsidP="006045CA">
      <w:pPr>
        <w:pStyle w:val="Akapitzlist"/>
        <w:numPr>
          <w:ilvl w:val="0"/>
          <w:numId w:val="32"/>
        </w:numPr>
        <w:tabs>
          <w:tab w:val="left" w:pos="567"/>
          <w:tab w:val="left" w:pos="709"/>
        </w:tabs>
        <w:spacing w:before="0" w:after="120" w:line="360" w:lineRule="auto"/>
        <w:ind w:left="0" w:firstLine="0"/>
        <w:jc w:val="left"/>
        <w:rPr>
          <w:rFonts w:ascii="Verdana" w:hAnsi="Verdana"/>
        </w:rPr>
      </w:pPr>
      <w:r w:rsidRPr="00006E6B">
        <w:rPr>
          <w:rFonts w:ascii="Verdana" w:hAnsi="Verdana"/>
        </w:rPr>
        <w:t xml:space="preserve">rozpoczęcia dostaw  z winy Wykonawcy po terminie wskazanym w ofercie, w wysokości stanowiącej równowartość 5% szacowanej kwoty wartości przedmiotu </w:t>
      </w:r>
      <w:r w:rsidR="004C48D6">
        <w:rPr>
          <w:rFonts w:ascii="Verdana" w:hAnsi="Verdana"/>
        </w:rPr>
        <w:t>U</w:t>
      </w:r>
      <w:r w:rsidRPr="00006E6B">
        <w:rPr>
          <w:rFonts w:ascii="Verdana" w:hAnsi="Verdana"/>
        </w:rPr>
        <w:t xml:space="preserve">mowy brutto wskazanej w ofercie z wyłączeniem przypadku rozwiązania Umowy, o którym mowa w ust. 3 </w:t>
      </w:r>
      <w:r w:rsidR="000258FD">
        <w:rPr>
          <w:rFonts w:ascii="Verdana" w:hAnsi="Verdana"/>
        </w:rPr>
        <w:t>tj. … (słownie: …)</w:t>
      </w:r>
      <w:r w:rsidRPr="00006E6B">
        <w:rPr>
          <w:rFonts w:ascii="Verdana" w:hAnsi="Verdana"/>
        </w:rPr>
        <w:t>.</w:t>
      </w:r>
    </w:p>
    <w:p w:rsidR="00947A48" w:rsidRPr="00947A48" w:rsidRDefault="00947A48" w:rsidP="00CB6578">
      <w:pPr>
        <w:pStyle w:val="Akapitzlist"/>
        <w:numPr>
          <w:ilvl w:val="0"/>
          <w:numId w:val="28"/>
        </w:numPr>
        <w:tabs>
          <w:tab w:val="left" w:pos="0"/>
        </w:tabs>
        <w:spacing w:before="0" w:after="120" w:line="360" w:lineRule="auto"/>
        <w:ind w:left="426" w:hanging="426"/>
        <w:jc w:val="left"/>
        <w:rPr>
          <w:rFonts w:ascii="Verdana" w:hAnsi="Verdana"/>
        </w:rPr>
      </w:pPr>
      <w:r w:rsidRPr="00947A48">
        <w:rPr>
          <w:rFonts w:ascii="Verdana" w:hAnsi="Verdana"/>
        </w:rPr>
        <w:t>Zamawiający zapłaci Wykonawcy karę umowną w przypadku:</w:t>
      </w:r>
    </w:p>
    <w:p w:rsidR="00F57697" w:rsidRDefault="00947A48" w:rsidP="006045CA">
      <w:pPr>
        <w:pStyle w:val="Akapitzlist"/>
        <w:numPr>
          <w:ilvl w:val="0"/>
          <w:numId w:val="33"/>
        </w:numPr>
        <w:tabs>
          <w:tab w:val="left" w:pos="0"/>
          <w:tab w:val="left" w:pos="567"/>
        </w:tabs>
        <w:spacing w:before="0" w:after="120" w:line="360" w:lineRule="auto"/>
        <w:ind w:left="0" w:firstLine="0"/>
        <w:jc w:val="left"/>
        <w:rPr>
          <w:rFonts w:ascii="Verdana" w:hAnsi="Verdana"/>
        </w:rPr>
      </w:pPr>
      <w:r w:rsidRPr="00947A48">
        <w:rPr>
          <w:rFonts w:ascii="Verdana" w:hAnsi="Verdana"/>
        </w:rPr>
        <w:t xml:space="preserve">odstąpienia Zamawiającego od </w:t>
      </w:r>
      <w:r w:rsidR="004C48D6">
        <w:rPr>
          <w:rFonts w:ascii="Verdana" w:hAnsi="Verdana"/>
        </w:rPr>
        <w:t>U</w:t>
      </w:r>
      <w:r w:rsidRPr="00947A48">
        <w:rPr>
          <w:rFonts w:ascii="Verdana" w:hAnsi="Verdana"/>
        </w:rPr>
        <w:t xml:space="preserve">mowy bądź jej części z przyczyn leżących po stronie Zamawiającego w wysokości 5% wartości przedmiotu </w:t>
      </w:r>
      <w:r w:rsidR="004C48D6">
        <w:rPr>
          <w:rFonts w:ascii="Verdana" w:hAnsi="Verdana"/>
        </w:rPr>
        <w:t>U</w:t>
      </w:r>
      <w:r w:rsidRPr="00947A48">
        <w:rPr>
          <w:rFonts w:ascii="Verdana" w:hAnsi="Verdana"/>
        </w:rPr>
        <w:t>mowy brutto, od której odstąpiono</w:t>
      </w:r>
      <w:r w:rsidR="000258FD">
        <w:rPr>
          <w:rFonts w:ascii="Verdana" w:hAnsi="Verdana"/>
        </w:rPr>
        <w:t xml:space="preserve"> tj. … (słownie:   )</w:t>
      </w:r>
      <w:r w:rsidR="00824C36">
        <w:rPr>
          <w:rFonts w:ascii="Verdana" w:hAnsi="Verdana"/>
        </w:rPr>
        <w:t xml:space="preserve">, z wyłączeniem przypadku odstąpienia od Umowy, o którym mowa w ust. 4 </w:t>
      </w:r>
      <w:r w:rsidR="00F57697">
        <w:rPr>
          <w:rFonts w:ascii="Verdana" w:hAnsi="Verdana"/>
        </w:rPr>
        <w:t>;</w:t>
      </w:r>
    </w:p>
    <w:p w:rsidR="00947A48" w:rsidRPr="00F57697" w:rsidRDefault="0006767C" w:rsidP="006045CA">
      <w:pPr>
        <w:pStyle w:val="Akapitzlist"/>
        <w:numPr>
          <w:ilvl w:val="0"/>
          <w:numId w:val="33"/>
        </w:numPr>
        <w:tabs>
          <w:tab w:val="left" w:pos="567"/>
          <w:tab w:val="left" w:pos="709"/>
        </w:tabs>
        <w:spacing w:before="0" w:after="120" w:line="360" w:lineRule="auto"/>
        <w:ind w:left="0" w:firstLine="0"/>
        <w:jc w:val="left"/>
        <w:rPr>
          <w:rFonts w:ascii="Verdana" w:hAnsi="Verdana"/>
        </w:rPr>
      </w:pPr>
      <w:r>
        <w:rPr>
          <w:rFonts w:ascii="Verdana" w:hAnsi="Verdana"/>
        </w:rPr>
        <w:t>rozwiązania U</w:t>
      </w:r>
      <w:r w:rsidR="00947A48" w:rsidRPr="00F57697">
        <w:rPr>
          <w:rFonts w:ascii="Verdana" w:hAnsi="Verdana"/>
        </w:rPr>
        <w:t xml:space="preserve">mowy przez Wykonawcę z przyczyn leżących po stronie Zamawiającego w wysokości stanowiącej równowartość  5% szacowanej kwoty brutto wartości </w:t>
      </w:r>
      <w:r w:rsidR="004C48D6">
        <w:rPr>
          <w:rFonts w:ascii="Verdana" w:hAnsi="Verdana"/>
        </w:rPr>
        <w:t>U</w:t>
      </w:r>
      <w:r w:rsidR="00947A48" w:rsidRPr="00F57697">
        <w:rPr>
          <w:rFonts w:ascii="Verdana" w:hAnsi="Verdana"/>
        </w:rPr>
        <w:t xml:space="preserve">mowy wskazanej w ofercie z wyłączeniem przypadku rozwiązania Umowy, o którym mowa w ust. 3 </w:t>
      </w:r>
      <w:r w:rsidR="000258FD">
        <w:rPr>
          <w:rFonts w:ascii="Verdana" w:hAnsi="Verdana"/>
        </w:rPr>
        <w:t>tj. … (słownie: …)</w:t>
      </w:r>
      <w:r w:rsidR="00947A48" w:rsidRPr="00F57697">
        <w:rPr>
          <w:rFonts w:ascii="Verdana" w:hAnsi="Verdana"/>
        </w:rPr>
        <w:t xml:space="preserve">. </w:t>
      </w:r>
    </w:p>
    <w:p w:rsidR="00947A48" w:rsidRDefault="00947A48" w:rsidP="00CB6578">
      <w:pPr>
        <w:pStyle w:val="Akapitzlist"/>
        <w:numPr>
          <w:ilvl w:val="0"/>
          <w:numId w:val="28"/>
        </w:numPr>
        <w:tabs>
          <w:tab w:val="left" w:pos="426"/>
        </w:tabs>
        <w:spacing w:before="0" w:after="120" w:line="360" w:lineRule="auto"/>
        <w:ind w:left="0" w:firstLine="0"/>
        <w:jc w:val="left"/>
        <w:rPr>
          <w:rFonts w:ascii="Verdana" w:hAnsi="Verdana"/>
        </w:rPr>
      </w:pPr>
      <w:r>
        <w:rPr>
          <w:rFonts w:ascii="Verdana" w:hAnsi="Verdana"/>
        </w:rPr>
        <w:t xml:space="preserve"> </w:t>
      </w:r>
      <w:r w:rsidRPr="00947A48">
        <w:rPr>
          <w:rFonts w:ascii="Verdana" w:hAnsi="Verdana"/>
        </w:rPr>
        <w:t xml:space="preserve">Łączna wysokość kar umownych jakich mogą dochodzić </w:t>
      </w:r>
      <w:r w:rsidR="00394B50">
        <w:rPr>
          <w:rFonts w:ascii="Verdana" w:hAnsi="Verdana"/>
        </w:rPr>
        <w:t>S</w:t>
      </w:r>
      <w:r w:rsidRPr="00947A48">
        <w:rPr>
          <w:rFonts w:ascii="Verdana" w:hAnsi="Verdana"/>
        </w:rPr>
        <w:t xml:space="preserve">trony na podstawie </w:t>
      </w:r>
      <w:r w:rsidR="004C48D6">
        <w:rPr>
          <w:rFonts w:ascii="Verdana" w:hAnsi="Verdana"/>
        </w:rPr>
        <w:t>U</w:t>
      </w:r>
      <w:r w:rsidRPr="00947A48">
        <w:rPr>
          <w:rFonts w:ascii="Verdana" w:hAnsi="Verdana"/>
        </w:rPr>
        <w:t xml:space="preserve">mowy wynosi 10% szacowanej kwoty wartości brutto przedmiotu </w:t>
      </w:r>
      <w:r w:rsidR="004C48D6">
        <w:rPr>
          <w:rFonts w:ascii="Verdana" w:hAnsi="Verdana"/>
        </w:rPr>
        <w:t>U</w:t>
      </w:r>
      <w:r w:rsidRPr="00947A48">
        <w:rPr>
          <w:rFonts w:ascii="Verdana" w:hAnsi="Verdana"/>
        </w:rPr>
        <w:t>mowy wskazanej w ofercie</w:t>
      </w:r>
      <w:r w:rsidR="000258FD">
        <w:rPr>
          <w:rFonts w:ascii="Verdana" w:hAnsi="Verdana"/>
        </w:rPr>
        <w:t xml:space="preserve"> tj. … (słownie: …)</w:t>
      </w:r>
      <w:r w:rsidRPr="00947A48">
        <w:rPr>
          <w:rFonts w:ascii="Verdana" w:hAnsi="Verdana"/>
        </w:rPr>
        <w:t>.</w:t>
      </w:r>
    </w:p>
    <w:p w:rsidR="002B58BE" w:rsidRPr="00931240" w:rsidRDefault="00947A48" w:rsidP="00CB6578">
      <w:pPr>
        <w:pStyle w:val="Akapitzlist"/>
        <w:numPr>
          <w:ilvl w:val="0"/>
          <w:numId w:val="28"/>
        </w:numPr>
        <w:tabs>
          <w:tab w:val="left" w:pos="0"/>
          <w:tab w:val="left" w:pos="426"/>
        </w:tabs>
        <w:spacing w:before="0" w:after="120" w:line="360" w:lineRule="auto"/>
        <w:ind w:left="0" w:firstLine="0"/>
        <w:jc w:val="left"/>
        <w:rPr>
          <w:rFonts w:ascii="Verdana" w:hAnsi="Verdana"/>
        </w:rPr>
      </w:pPr>
      <w:r w:rsidRPr="00947A48">
        <w:rPr>
          <w:rFonts w:ascii="Verdana" w:hAnsi="Verdana"/>
        </w:rPr>
        <w:lastRenderedPageBreak/>
        <w:t>Poza karami wymienionymi powyżej</w:t>
      </w:r>
      <w:r w:rsidR="00394B50">
        <w:rPr>
          <w:rFonts w:ascii="Verdana" w:hAnsi="Verdana"/>
        </w:rPr>
        <w:t>,</w:t>
      </w:r>
      <w:r w:rsidRPr="00947A48">
        <w:rPr>
          <w:rFonts w:ascii="Verdana" w:hAnsi="Verdana"/>
        </w:rPr>
        <w:t xml:space="preserve"> Strony mogą dochodzić naprawienia szkody na zasadach określonych w Kodeksie Cywilnym w razie gdy wartość naliczonych kar umownych nie pokryje całości szkody.</w:t>
      </w:r>
    </w:p>
    <w:p w:rsidR="000C5789" w:rsidRDefault="007B7A10" w:rsidP="00795309">
      <w:pPr>
        <w:pStyle w:val="Paragraf"/>
        <w:numPr>
          <w:ilvl w:val="0"/>
          <w:numId w:val="39"/>
        </w:numPr>
        <w:ind w:left="567" w:hanging="567"/>
        <w:jc w:val="both"/>
      </w:pPr>
      <w:bookmarkStart w:id="5" w:name="_Hlk203389952"/>
      <w:r w:rsidRPr="007B7A10">
        <w:rPr>
          <w:rFonts w:eastAsia="Verdana" w:cs="Verdana"/>
          <w:highlight w:val="white"/>
        </w:rPr>
        <w:t>Przetwarzanie i poufność danych</w:t>
      </w:r>
      <w:bookmarkEnd w:id="5"/>
      <w:r w:rsidRPr="007B7A10" w:rsidDel="007B7A10">
        <w:t xml:space="preserve"> </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bookmarkStart w:id="6" w:name="_Hlk203389976"/>
      <w:r w:rsidRPr="00BB56A2">
        <w:rPr>
          <w:rFonts w:ascii="Verdana" w:eastAsia="Verdana" w:hAnsi="Verdana" w:cs="Verdana"/>
          <w:sz w:val="22"/>
          <w:szCs w:val="22"/>
          <w:highlight w:val="white"/>
        </w:rPr>
        <w:t>Strony działając jako odrębni administratorzy danych w rozumieniu art. 4 ust</w:t>
      </w:r>
      <w:r w:rsidR="00261C1E">
        <w:rPr>
          <w:rFonts w:ascii="Verdana" w:eastAsia="Verdana" w:hAnsi="Verdana" w:cs="Verdana"/>
          <w:sz w:val="22"/>
          <w:szCs w:val="22"/>
          <w:highlight w:val="white"/>
        </w:rPr>
        <w:t>.</w:t>
      </w:r>
      <w:r w:rsidRPr="00BB56A2">
        <w:rPr>
          <w:rFonts w:ascii="Verdana" w:eastAsia="Verdana" w:hAnsi="Verdana" w:cs="Verdana"/>
          <w:sz w:val="22"/>
          <w:szCs w:val="22"/>
          <w:highlight w:val="white"/>
        </w:rPr>
        <w:t xml:space="preserve"> 7 </w:t>
      </w:r>
      <w:r w:rsidRPr="00BB56A2">
        <w:rPr>
          <w:rFonts w:ascii="Verdana" w:hAnsi="Verdana" w:cs="Open Sans"/>
          <w:sz w:val="22"/>
          <w:szCs w:val="22"/>
          <w:shd w:val="clear" w:color="auto" w:fill="FFFFFF"/>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r. Nr 119, str. 1 z późn. zm.) (dalej: </w:t>
      </w:r>
      <w:r w:rsidRPr="00BB56A2">
        <w:rPr>
          <w:rFonts w:ascii="Verdana" w:eastAsia="Verdana" w:hAnsi="Verdana" w:cs="Verdana"/>
          <w:sz w:val="22"/>
          <w:szCs w:val="22"/>
          <w:highlight w:val="white"/>
        </w:rPr>
        <w:t>RODO</w:t>
      </w:r>
      <w:r w:rsidRPr="0095678E">
        <w:rPr>
          <w:rFonts w:ascii="Verdana" w:eastAsia="Verdana" w:hAnsi="Verdana" w:cs="Verdana"/>
          <w:color w:val="000000"/>
          <w:sz w:val="22"/>
          <w:szCs w:val="22"/>
          <w:highlight w:val="white"/>
        </w:rPr>
        <w:t xml:space="preserve">) udostępniają sobie wzajemnie dane (w  tym dane osobowe) wyłącznie w zakresie niezbędnym do wykonania niniejszej umowy oraz zgodnie z obowiązującymi przepisami prawa. </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udostępniają dane osobowe osób upoważnionych do wykonywania określonych czynności w związku z realizacją niniejszej umowy, w szczególności dane osobowe reprezentantów lub pełnomocników Stron, osób do kontaktu, osób odpowiedzialnych za nadzór bądź realizację niniejszej umowy w zakresie: </w:t>
      </w:r>
      <w:r w:rsidRPr="0095678E">
        <w:rPr>
          <w:rFonts w:ascii="Verdana" w:eastAsia="Verdana" w:hAnsi="Verdana" w:cs="Verdana"/>
          <w:sz w:val="22"/>
          <w:szCs w:val="22"/>
          <w:highlight w:val="white"/>
        </w:rPr>
        <w:t>imienia i nazwiska, stanowiska, danych zawartych w upoważnieniach i pełnomocnictwach, adresów do kontaktu, numerów telefonów, danych zawartych w kwalifikowanych podpisach elektronicznych</w:t>
      </w:r>
      <w:r w:rsidRPr="0095678E">
        <w:rPr>
          <w:rFonts w:ascii="Verdana" w:eastAsia="Verdana" w:hAnsi="Verdana" w:cs="Verdana"/>
          <w:color w:val="000000"/>
          <w:sz w:val="22"/>
          <w:szCs w:val="22"/>
          <w:highlight w:val="white"/>
        </w:rPr>
        <w:t>. Udostępnione dane przetwarzane będą przez Strony wyłącznie w celu i zakresie wynikającym z niniejszej umowy oraz powszechnie obowiązujących przepisów prawa.</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23"/>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Jeżeli w celu realizacji niniejszej umowy niezbędne będzie udostępnienie danych osobowych innych niż określone w ust. 2, Strony w załączniku</w:t>
      </w:r>
      <w:r w:rsidRPr="0095678E">
        <w:rPr>
          <w:rFonts w:ascii="Verdana" w:eastAsia="Verdana" w:hAnsi="Verdana" w:cs="Verdana"/>
          <w:color w:val="FF0000"/>
          <w:sz w:val="22"/>
          <w:szCs w:val="22"/>
          <w:highlight w:val="white"/>
        </w:rPr>
        <w:t xml:space="preserve"> </w:t>
      </w:r>
      <w:r w:rsidRPr="0095678E">
        <w:rPr>
          <w:rFonts w:ascii="Verdana" w:eastAsia="Verdana" w:hAnsi="Verdana" w:cs="Verdana"/>
          <w:color w:val="000000"/>
          <w:sz w:val="22"/>
          <w:szCs w:val="22"/>
          <w:highlight w:val="white"/>
        </w:rPr>
        <w:t>do niniejszej umowy określą sposób udostępnienia, zakres, rodzaj oraz kategorie udostępnianych danych.</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Strony oświadczają, że przy przetwarzaniu udostępnionych danych osobowych postępować będą zgodnie z postanowieniami RODO oraz ustawy z dnia 10 maja 2018 r. o ochronie danych osobowych (tj. Dz. U. z 2019 r., poz. 1781). </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spacing w:line="360" w:lineRule="auto"/>
        <w:ind w:left="380" w:right="40" w:hanging="357"/>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Każda ze Stron zobowiązuje się w szczególności do: </w:t>
      </w:r>
    </w:p>
    <w:p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zachowania w tajemnicy wszelkich informacji (w tym danych osobowych) udostępnionych lub pozyskanych w związku z wykonywaniem (w tym przy okazji </w:t>
      </w:r>
      <w:r w:rsidRPr="0095678E">
        <w:rPr>
          <w:rFonts w:ascii="Verdana" w:eastAsia="Verdana" w:hAnsi="Verdana" w:cs="Verdana"/>
          <w:color w:val="000000"/>
          <w:sz w:val="22"/>
          <w:szCs w:val="22"/>
          <w:highlight w:val="white"/>
        </w:rPr>
        <w:lastRenderedPageBreak/>
        <w:t>wykonywania) niniejszej umowy oraz do wykorzystywania (w tym przekazywania lub ujawniania) przedmiotowych informacji jedynie w celach wskazanych w niniejszej umowie lub w związku z realizacją obowiązków prawnych nałożonych na Stronę na podstawie przepisów prawa</w:t>
      </w:r>
      <w:r>
        <w:rPr>
          <w:rFonts w:ascii="Verdana" w:eastAsia="Verdana" w:hAnsi="Verdana" w:cs="Verdana"/>
          <w:color w:val="000000"/>
          <w:sz w:val="22"/>
          <w:szCs w:val="22"/>
          <w:highlight w:val="white"/>
        </w:rPr>
        <w:t>;</w:t>
      </w:r>
    </w:p>
    <w:p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zachowania w tajemnicy sposobów zabezpieczenia informacji, o których mowa w pkt 1</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stałego monitorowania procesu przetwarzania danych i nadzoru nad bezpieczeństwem przetwarzanych danych</w:t>
      </w:r>
      <w:r>
        <w:rPr>
          <w:rFonts w:ascii="Verdana" w:eastAsia="Verdana" w:hAnsi="Verdana" w:cs="Verdana"/>
          <w:color w:val="000000"/>
          <w:sz w:val="22"/>
          <w:szCs w:val="22"/>
          <w:highlight w:val="white"/>
        </w:rPr>
        <w:t>;</w:t>
      </w:r>
      <w:r w:rsidRPr="0095678E">
        <w:rPr>
          <w:rFonts w:ascii="Verdana" w:eastAsia="Verdana" w:hAnsi="Verdana" w:cs="Verdana"/>
          <w:color w:val="000000"/>
          <w:sz w:val="22"/>
          <w:szCs w:val="22"/>
          <w:highlight w:val="white"/>
        </w:rPr>
        <w:t xml:space="preserve"> </w:t>
      </w:r>
    </w:p>
    <w:p w:rsidR="007B7A10" w:rsidRPr="0095678E" w:rsidRDefault="007B7A10" w:rsidP="006045CA">
      <w:pPr>
        <w:pStyle w:val="Normalny1"/>
        <w:numPr>
          <w:ilvl w:val="0"/>
          <w:numId w:val="43"/>
        </w:numPr>
        <w:pBdr>
          <w:top w:val="none" w:sz="0" w:space="0" w:color="000000"/>
          <w:left w:val="none" w:sz="0" w:space="0" w:color="000000"/>
          <w:bottom w:val="none" w:sz="0" w:space="0" w:color="000000"/>
          <w:right w:val="none" w:sz="0" w:space="0" w:color="000000"/>
          <w:between w:val="nil"/>
        </w:pBdr>
        <w:tabs>
          <w:tab w:val="left" w:pos="567"/>
        </w:tabs>
        <w:spacing w:line="360" w:lineRule="auto"/>
        <w:ind w:left="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podejmowania wszelkich niezbędnych, przewidzianych prawem działań w celu zapewnienia, by żadna z osób personelu Strony, która przetwarza informacje, o których mowa w pkt 1, nie ujawniła ani w trakcie trwania umowy, ani po jej ustaniu, ani rzeczonych informacji, ani sposobów ich zabezpieczenia.</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Każda ze Stron przyjmuje do wiadomości, iż postępowanie sprzeczne ze zobowiązaniami wskazanymi w ust. 5 może być uznane przez drugą Stronę za nienależyte wykonanie niniejszej umowy.</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Z uwagi na udostępnienie danych osobowych każda ze Stron zobowiązana jest do spełnienia obowiązku informacyjnego wobec osób, których udostępnione dane dotyczą przewidzianego w art. 14 RODO. Strony upoważniają się wzajemnie do przekazania w imieniu drugiej Strony obowiązku, o którym mowa w zdaniu poprzednim.  </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 xml:space="preserve">W celu realizacji obowiązku, o którym mowa w ust. 7: </w:t>
      </w:r>
    </w:p>
    <w:p w:rsidR="007B7A10" w:rsidRPr="0095678E" w:rsidRDefault="007B7A10" w:rsidP="006045CA">
      <w:pPr>
        <w:pStyle w:val="Normalny1"/>
        <w:numPr>
          <w:ilvl w:val="1"/>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sz w:val="22"/>
          <w:szCs w:val="22"/>
          <w:highlight w:val="white"/>
        </w:rPr>
      </w:pPr>
      <w:r w:rsidRPr="0095678E">
        <w:rPr>
          <w:rFonts w:ascii="Verdana" w:eastAsia="Verdana" w:hAnsi="Verdana" w:cs="Verdana"/>
          <w:sz w:val="22"/>
          <w:szCs w:val="22"/>
          <w:highlight w:val="white"/>
        </w:rPr>
        <w:t>Zamawiający</w:t>
      </w:r>
      <w:r w:rsidRPr="0095678E">
        <w:rPr>
          <w:rFonts w:ascii="Verdana" w:eastAsia="Verdana" w:hAnsi="Verdana" w:cs="Verdana"/>
          <w:i/>
          <w:sz w:val="22"/>
          <w:szCs w:val="22"/>
          <w:highlight w:val="white"/>
        </w:rPr>
        <w:t xml:space="preserve"> </w:t>
      </w:r>
      <w:r w:rsidRPr="0095678E">
        <w:rPr>
          <w:rFonts w:ascii="Verdana" w:eastAsia="Verdana" w:hAnsi="Verdana" w:cs="Verdana"/>
          <w:sz w:val="22"/>
          <w:szCs w:val="22"/>
          <w:highlight w:val="white"/>
        </w:rPr>
        <w:t>w załączniku nr 7 do niniejszej umowy przekazuje Wykonawcy treść obowiązku informacyjnego</w:t>
      </w:r>
      <w:r>
        <w:rPr>
          <w:rFonts w:ascii="Verdana" w:eastAsia="Verdana" w:hAnsi="Verdana" w:cs="Verdana"/>
          <w:sz w:val="22"/>
          <w:szCs w:val="22"/>
          <w:highlight w:val="white"/>
        </w:rPr>
        <w:t>;</w:t>
      </w:r>
      <w:r w:rsidRPr="0095678E">
        <w:rPr>
          <w:rFonts w:ascii="Verdana" w:eastAsia="Verdana" w:hAnsi="Verdana" w:cs="Verdana"/>
          <w:sz w:val="22"/>
          <w:szCs w:val="22"/>
          <w:highlight w:val="white"/>
        </w:rPr>
        <w:t xml:space="preserve"> </w:t>
      </w:r>
    </w:p>
    <w:p w:rsidR="007B7A10" w:rsidRPr="0095678E" w:rsidRDefault="007B7A10" w:rsidP="006045CA">
      <w:pPr>
        <w:pStyle w:val="Normalny1"/>
        <w:numPr>
          <w:ilvl w:val="1"/>
          <w:numId w:val="42"/>
        </w:numPr>
        <w:pBdr>
          <w:top w:val="none" w:sz="0" w:space="0" w:color="000000"/>
          <w:left w:val="none" w:sz="0" w:space="0" w:color="000000"/>
          <w:bottom w:val="none" w:sz="0" w:space="0" w:color="000000"/>
          <w:right w:val="none" w:sz="0" w:space="0" w:color="000000"/>
          <w:between w:val="nil"/>
        </w:pBdr>
        <w:tabs>
          <w:tab w:val="left" w:pos="567"/>
          <w:tab w:val="left" w:pos="709"/>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sz w:val="22"/>
          <w:szCs w:val="22"/>
        </w:rPr>
        <w:t xml:space="preserve">Wykonawca zobowiązany jest w terminie 7 dni od zawarcia niniejszej umowy do przekazania Zamawiającemu treści obowiązku informacyjnego, o którym mowa w ust. 7, a po tym terminie, Wykonawca zobowiązany </w:t>
      </w:r>
      <w:r w:rsidRPr="0095678E">
        <w:rPr>
          <w:rFonts w:ascii="Verdana" w:eastAsia="Verdana" w:hAnsi="Verdana" w:cs="Verdana"/>
          <w:color w:val="000000"/>
          <w:sz w:val="22"/>
          <w:szCs w:val="22"/>
        </w:rPr>
        <w:t>będzie do samodzielnej realizacji obowiązku informacyjnego, poprzez przekazanie go osobom, których dane dotyczą.</w:t>
      </w:r>
    </w:p>
    <w:p w:rsidR="007B7A10" w:rsidRPr="0095678E" w:rsidRDefault="007B7A10" w:rsidP="007B7A10">
      <w:pPr>
        <w:pStyle w:val="Normalny1"/>
        <w:numPr>
          <w:ilvl w:val="0"/>
          <w:numId w:val="42"/>
        </w:numPr>
        <w:pBdr>
          <w:top w:val="none" w:sz="0" w:space="0" w:color="000000"/>
          <w:left w:val="none" w:sz="0" w:space="0" w:color="000000"/>
          <w:bottom w:val="none" w:sz="0" w:space="0" w:color="000000"/>
          <w:right w:val="none" w:sz="0" w:space="0" w:color="000000"/>
          <w:between w:val="nil"/>
        </w:pBdr>
        <w:tabs>
          <w:tab w:val="left" w:pos="426"/>
        </w:tabs>
        <w:spacing w:line="360" w:lineRule="auto"/>
        <w:ind w:left="0" w:right="40" w:firstLine="0"/>
        <w:rPr>
          <w:rFonts w:ascii="Verdana" w:eastAsia="Verdana" w:hAnsi="Verdana" w:cs="Verdana"/>
          <w:color w:val="000000"/>
          <w:sz w:val="22"/>
          <w:szCs w:val="22"/>
          <w:highlight w:val="white"/>
        </w:rPr>
      </w:pPr>
      <w:r w:rsidRPr="0095678E">
        <w:rPr>
          <w:rFonts w:ascii="Verdana" w:eastAsia="Verdana" w:hAnsi="Verdana" w:cs="Verdana"/>
          <w:color w:val="000000"/>
          <w:sz w:val="22"/>
          <w:szCs w:val="22"/>
          <w:highlight w:val="white"/>
        </w:rPr>
        <w:t>W przypadku, w którym w związku z realizacją umowy nie dochodzi do udostępnienia danych osobowych innych, niż dane wskazane w ust. 2, a dochodzi do powierzenia przetwarzania danych osobowych, Strony zobligowane są do zawarcia stosownej umowy powierzenia danych osobowych, regulującej prawa i obowiązki Stron jako podmiotu powierzającego i procesora.*</w:t>
      </w:r>
    </w:p>
    <w:p w:rsidR="007B7A10" w:rsidRPr="007B7A10" w:rsidRDefault="007B7A10" w:rsidP="007B7A10">
      <w:pPr>
        <w:pStyle w:val="Paragraf"/>
        <w:ind w:left="567"/>
        <w:jc w:val="both"/>
      </w:pPr>
      <w:r w:rsidRPr="0095678E">
        <w:rPr>
          <w:rFonts w:eastAsia="Verdana" w:cs="Verdana"/>
          <w:color w:val="000000"/>
          <w:sz w:val="22"/>
          <w:szCs w:val="22"/>
          <w:highlight w:val="white"/>
        </w:rPr>
        <w:t>*gdy dotyczy</w:t>
      </w:r>
      <w:bookmarkEnd w:id="6"/>
    </w:p>
    <w:p w:rsidR="008218BA" w:rsidRPr="00931240" w:rsidRDefault="008218BA" w:rsidP="00795309">
      <w:pPr>
        <w:pStyle w:val="Paragraf"/>
        <w:numPr>
          <w:ilvl w:val="0"/>
          <w:numId w:val="39"/>
        </w:numPr>
        <w:ind w:left="567" w:hanging="567"/>
        <w:jc w:val="both"/>
      </w:pPr>
      <w:r w:rsidRPr="008218BA">
        <w:lastRenderedPageBreak/>
        <w:t>Postanowienia końcowe</w:t>
      </w:r>
    </w:p>
    <w:p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 xml:space="preserve">Przedstawicielami Stron upoważnionymi do bieżących kontaktów w sprawach związanych z wykonywaniem </w:t>
      </w:r>
      <w:r w:rsidR="00FA674D">
        <w:rPr>
          <w:rFonts w:ascii="Verdana" w:hAnsi="Verdana"/>
        </w:rPr>
        <w:t>U</w:t>
      </w:r>
      <w:r w:rsidRPr="008218BA">
        <w:rPr>
          <w:rFonts w:ascii="Verdana" w:hAnsi="Verdana"/>
        </w:rPr>
        <w:t>mowy są:</w:t>
      </w:r>
    </w:p>
    <w:p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Wykonawcy: ………………………………………..</w:t>
      </w:r>
    </w:p>
    <w:p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tel. ………………………………………………</w:t>
      </w:r>
    </w:p>
    <w:p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e-mail: …………………………………………………</w:t>
      </w:r>
    </w:p>
    <w:p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Zamawiającego: ………………………………….</w:t>
      </w:r>
    </w:p>
    <w:p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tel. ………………………………………………</w:t>
      </w:r>
    </w:p>
    <w:p w:rsidR="008218BA" w:rsidRPr="008218BA" w:rsidRDefault="008218BA" w:rsidP="00CB6578">
      <w:pPr>
        <w:pStyle w:val="Akapitzlist"/>
        <w:tabs>
          <w:tab w:val="left" w:pos="426"/>
        </w:tabs>
        <w:spacing w:before="0" w:after="120" w:line="360" w:lineRule="auto"/>
        <w:ind w:hanging="294"/>
        <w:jc w:val="left"/>
        <w:rPr>
          <w:rFonts w:ascii="Verdana" w:hAnsi="Verdana"/>
        </w:rPr>
      </w:pPr>
      <w:r w:rsidRPr="008218BA">
        <w:rPr>
          <w:rFonts w:ascii="Verdana" w:hAnsi="Verdana"/>
        </w:rPr>
        <w:t>e-mail: …………………………………………………</w:t>
      </w:r>
    </w:p>
    <w:p w:rsidR="008218BA" w:rsidRPr="008218BA" w:rsidRDefault="008218BA" w:rsidP="00CB6578">
      <w:pPr>
        <w:pStyle w:val="Akapitzlist"/>
        <w:numPr>
          <w:ilvl w:val="0"/>
          <w:numId w:val="37"/>
        </w:numPr>
        <w:tabs>
          <w:tab w:val="left" w:pos="426"/>
        </w:tabs>
        <w:spacing w:before="0" w:after="120" w:line="360" w:lineRule="auto"/>
        <w:ind w:hanging="720"/>
        <w:jc w:val="left"/>
        <w:rPr>
          <w:rFonts w:ascii="Verdana" w:hAnsi="Verdana"/>
        </w:rPr>
      </w:pPr>
      <w:r w:rsidRPr="008218BA">
        <w:rPr>
          <w:rFonts w:ascii="Verdana" w:hAnsi="Verdana"/>
        </w:rPr>
        <w:t>ze strony Odbiorc</w:t>
      </w:r>
      <w:r w:rsidR="00377546">
        <w:rPr>
          <w:rFonts w:ascii="Verdana" w:hAnsi="Verdana"/>
        </w:rPr>
        <w:t>ów</w:t>
      </w:r>
      <w:r w:rsidRPr="008218BA">
        <w:rPr>
          <w:rFonts w:ascii="Verdana" w:hAnsi="Verdana"/>
        </w:rPr>
        <w:t xml:space="preserve"> osoby wskazane w załączniku nr 1 do Umowy.</w:t>
      </w:r>
    </w:p>
    <w:p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 xml:space="preserve">Zmiany przedstawiciela </w:t>
      </w:r>
      <w:r w:rsidR="008320D9">
        <w:rPr>
          <w:rFonts w:ascii="Verdana" w:hAnsi="Verdana"/>
        </w:rPr>
        <w:t>S</w:t>
      </w:r>
      <w:r w:rsidRPr="008218BA">
        <w:rPr>
          <w:rFonts w:ascii="Verdana" w:hAnsi="Verdana"/>
        </w:rPr>
        <w:t xml:space="preserve">trony można dokonać poprzez pisemne powiadomienia o tym fakcie drugiej Strony. Zmiana przedstawiciela nie wymaga zmiany </w:t>
      </w:r>
      <w:r w:rsidR="00FA674D">
        <w:rPr>
          <w:rFonts w:ascii="Verdana" w:hAnsi="Verdana"/>
        </w:rPr>
        <w:t>U</w:t>
      </w:r>
      <w:r w:rsidRPr="008218BA">
        <w:rPr>
          <w:rFonts w:ascii="Verdana" w:hAnsi="Verdana"/>
        </w:rPr>
        <w:t>mowy.</w:t>
      </w:r>
    </w:p>
    <w:p w:rsidR="008218BA" w:rsidRDefault="008218BA" w:rsidP="00CB6578">
      <w:pPr>
        <w:pStyle w:val="Akapitzlist"/>
        <w:numPr>
          <w:ilvl w:val="0"/>
          <w:numId w:val="36"/>
        </w:numPr>
        <w:tabs>
          <w:tab w:val="left" w:pos="426"/>
        </w:tabs>
        <w:spacing w:before="0" w:after="120" w:line="360" w:lineRule="auto"/>
        <w:ind w:hanging="720"/>
        <w:jc w:val="left"/>
        <w:rPr>
          <w:rFonts w:ascii="Verdana" w:hAnsi="Verdana"/>
        </w:rPr>
      </w:pPr>
      <w:r w:rsidRPr="008218BA">
        <w:rPr>
          <w:rFonts w:ascii="Verdana" w:hAnsi="Verdana"/>
        </w:rPr>
        <w:t>Wszystkie załączniki do Umowy stanowią jej integralną część.</w:t>
      </w:r>
    </w:p>
    <w:p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Strony postanawiają, że adresem do doręczeń dla Zamawiającego są adresy</w:t>
      </w:r>
      <w:r w:rsidR="00377546">
        <w:rPr>
          <w:rFonts w:ascii="Verdana" w:hAnsi="Verdana"/>
        </w:rPr>
        <w:t xml:space="preserve"> Odbiorców</w:t>
      </w:r>
      <w:r w:rsidRPr="008218BA">
        <w:rPr>
          <w:rFonts w:ascii="Verdana" w:hAnsi="Verdana"/>
        </w:rPr>
        <w:t xml:space="preserve"> ujęte w załączniku nr 1 do Umowy zaś dla Wykonawcy: …………………………………….</w:t>
      </w:r>
    </w:p>
    <w:p w:rsidR="008218BA" w:rsidRPr="008218BA" w:rsidRDefault="008218BA" w:rsidP="00CB6578">
      <w:pPr>
        <w:pStyle w:val="Akapitzlist"/>
        <w:tabs>
          <w:tab w:val="left" w:pos="426"/>
        </w:tabs>
        <w:spacing w:before="0" w:after="120" w:line="360" w:lineRule="auto"/>
        <w:ind w:left="0"/>
        <w:jc w:val="left"/>
        <w:rPr>
          <w:rFonts w:ascii="Verdana" w:hAnsi="Verdana"/>
        </w:rPr>
      </w:pPr>
      <w:r w:rsidRPr="008218BA">
        <w:rPr>
          <w:rFonts w:ascii="Verdana" w:hAnsi="Verdana"/>
        </w:rPr>
        <w:t xml:space="preserve">Doręczenie na te adresy uważać się będzie za dokonane. Strony zobowiązują się do niezwłocznego zawiadamiania o wszelkich zmianach adresów do doręczeń pod </w:t>
      </w:r>
    </w:p>
    <w:p w:rsidR="008218BA" w:rsidRDefault="008218BA" w:rsidP="00CB6578">
      <w:pPr>
        <w:pStyle w:val="Akapitzlist"/>
        <w:tabs>
          <w:tab w:val="left" w:pos="426"/>
        </w:tabs>
        <w:spacing w:before="0" w:after="120" w:line="360" w:lineRule="auto"/>
        <w:ind w:left="0"/>
        <w:jc w:val="left"/>
        <w:rPr>
          <w:rFonts w:ascii="Verdana" w:hAnsi="Verdana"/>
        </w:rPr>
      </w:pPr>
      <w:r w:rsidRPr="008218BA">
        <w:rPr>
          <w:rFonts w:ascii="Verdana" w:hAnsi="Verdana"/>
        </w:rPr>
        <w:t>rygorem uznania doręczenia pod ostatni wskazany adres do doręczeń za skuteczne.</w:t>
      </w:r>
    </w:p>
    <w:p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 xml:space="preserve">W sprawach nieuregulowanych w Umowie mają zastosowanie przepisy ustawy Prawo zamówień publicznych, Kodeksu cywilnego oraz Prawa energetycznego wraz z obowiązującymi rozporządzeniami i inne ogólnie obowiązujące przepisy. </w:t>
      </w:r>
    </w:p>
    <w:p w:rsid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Wykonawca oświadcza, iż przyjmuje do wiadomości, że dotyczące go dane, w tym dane osobowe (imię nazwisko/nazwa), data Umowy, jej przedmiot, numer, data obowiązywania oraz wartość Umowy brutto mogą zostać udostępnione w Urzędowym Rejestrze Umów Urzędu Miejskiego Wro</w:t>
      </w:r>
      <w:r w:rsidR="00A627F7">
        <w:rPr>
          <w:rFonts w:ascii="Verdana" w:hAnsi="Verdana"/>
        </w:rPr>
        <w:t>cławia</w:t>
      </w:r>
      <w:r w:rsidRPr="008218BA">
        <w:rPr>
          <w:rFonts w:ascii="Verdana" w:hAnsi="Verdana"/>
        </w:rPr>
        <w:t>, zamieszczonym w Biuletynie Informacji Publicznej Urzędu Miejskiego Wrocławia.</w:t>
      </w:r>
    </w:p>
    <w:p w:rsidR="008218BA" w:rsidRPr="008218BA" w:rsidRDefault="008218BA" w:rsidP="00CB6578">
      <w:pPr>
        <w:pStyle w:val="Akapitzlist"/>
        <w:numPr>
          <w:ilvl w:val="0"/>
          <w:numId w:val="36"/>
        </w:numPr>
        <w:tabs>
          <w:tab w:val="left" w:pos="426"/>
        </w:tabs>
        <w:spacing w:before="0" w:after="120" w:line="360" w:lineRule="auto"/>
        <w:ind w:hanging="720"/>
        <w:jc w:val="left"/>
        <w:rPr>
          <w:rFonts w:ascii="Verdana" w:hAnsi="Verdana"/>
        </w:rPr>
      </w:pPr>
      <w:r w:rsidRPr="008218BA">
        <w:rPr>
          <w:rFonts w:ascii="Verdana" w:hAnsi="Verdana"/>
        </w:rPr>
        <w:t>Integralną część Umowy stanowią następujące załączniki:</w:t>
      </w:r>
    </w:p>
    <w:p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t>Załącznik nr 1 - Wykaz jednostek organizacyjnych Gminy Wrocław</w:t>
      </w:r>
      <w:r w:rsidR="00E71317">
        <w:rPr>
          <w:rFonts w:ascii="Verdana" w:hAnsi="Verdana"/>
        </w:rPr>
        <w:t>;</w:t>
      </w:r>
    </w:p>
    <w:p w:rsidR="008218BA" w:rsidRPr="008218BA" w:rsidRDefault="008218BA"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2 - Wykaz punktów poboru gazu (PPG) jednoste</w:t>
      </w:r>
      <w:r w:rsidR="00974D54">
        <w:rPr>
          <w:rFonts w:ascii="Verdana" w:hAnsi="Verdana"/>
        </w:rPr>
        <w:t>k organizacyjnych Gminy Wrocław;</w:t>
      </w:r>
    </w:p>
    <w:p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lastRenderedPageBreak/>
        <w:t>Załącznik nr 3 - Pełnomocnictwo;</w:t>
      </w:r>
    </w:p>
    <w:p w:rsidR="008218BA" w:rsidRDefault="008218BA" w:rsidP="006045CA">
      <w:pPr>
        <w:pStyle w:val="Akapitzlist"/>
        <w:numPr>
          <w:ilvl w:val="0"/>
          <w:numId w:val="38"/>
        </w:numPr>
        <w:tabs>
          <w:tab w:val="left" w:pos="567"/>
          <w:tab w:val="left" w:pos="709"/>
        </w:tabs>
        <w:spacing w:before="0" w:after="120" w:line="360" w:lineRule="auto"/>
        <w:ind w:hanging="720"/>
        <w:jc w:val="left"/>
        <w:rPr>
          <w:rFonts w:ascii="Verdana" w:hAnsi="Verdana"/>
        </w:rPr>
      </w:pPr>
      <w:r w:rsidRPr="008218BA">
        <w:rPr>
          <w:rFonts w:ascii="Verdana" w:hAnsi="Verdana"/>
        </w:rPr>
        <w:t xml:space="preserve">Załącznik nr 4 - Oświadczenie akcyzowe; </w:t>
      </w:r>
    </w:p>
    <w:p w:rsidR="008218BA" w:rsidRDefault="008218BA"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sidRPr="008218BA">
        <w:rPr>
          <w:rFonts w:ascii="Verdana" w:hAnsi="Verdana"/>
        </w:rPr>
        <w:t>Załącznik nr 5 - Dane techniczne dla Obiektów, w których Zamawiający zakwalifikowany jest do grup taryfowych od W-5 do W-8C włącznie</w:t>
      </w:r>
      <w:r w:rsidR="007B7A10">
        <w:rPr>
          <w:rFonts w:ascii="Verdana" w:hAnsi="Verdana"/>
        </w:rPr>
        <w:t>;</w:t>
      </w:r>
    </w:p>
    <w:p w:rsidR="006D273F" w:rsidRDefault="006D273F"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Pr>
          <w:rFonts w:ascii="Verdana" w:hAnsi="Verdana"/>
        </w:rPr>
        <w:t xml:space="preserve">Załącznik nr 6 – </w:t>
      </w:r>
      <w:r w:rsidR="00BD525A">
        <w:rPr>
          <w:rFonts w:ascii="Verdana" w:hAnsi="Verdana"/>
        </w:rPr>
        <w:t>szablon zestawienia</w:t>
      </w:r>
      <w:r w:rsidR="00924595">
        <w:rPr>
          <w:rFonts w:ascii="Verdana" w:hAnsi="Verdana"/>
        </w:rPr>
        <w:t xml:space="preserve"> faktur objętych U</w:t>
      </w:r>
      <w:r>
        <w:rPr>
          <w:rFonts w:ascii="Verdana" w:hAnsi="Verdana"/>
        </w:rPr>
        <w:t>mową</w:t>
      </w:r>
      <w:r w:rsidR="007B7A10">
        <w:rPr>
          <w:rFonts w:ascii="Verdana" w:hAnsi="Verdana"/>
        </w:rPr>
        <w:t>;</w:t>
      </w:r>
    </w:p>
    <w:p w:rsidR="007B7A10" w:rsidRPr="008218BA" w:rsidRDefault="007B7A10" w:rsidP="006045CA">
      <w:pPr>
        <w:pStyle w:val="Akapitzlist"/>
        <w:numPr>
          <w:ilvl w:val="0"/>
          <w:numId w:val="38"/>
        </w:numPr>
        <w:tabs>
          <w:tab w:val="left" w:pos="0"/>
          <w:tab w:val="left" w:pos="567"/>
        </w:tabs>
        <w:spacing w:before="0" w:after="120" w:line="360" w:lineRule="auto"/>
        <w:ind w:left="0" w:firstLine="0"/>
        <w:jc w:val="left"/>
        <w:rPr>
          <w:rFonts w:ascii="Verdana" w:hAnsi="Verdana"/>
        </w:rPr>
      </w:pPr>
      <w:r>
        <w:rPr>
          <w:rFonts w:ascii="Verdana" w:hAnsi="Verdana"/>
        </w:rPr>
        <w:t>Załącznik nr 7 – Klauzula informacyjna.</w:t>
      </w:r>
    </w:p>
    <w:p w:rsidR="007B7A10" w:rsidRPr="008218BA" w:rsidRDefault="007B7A10" w:rsidP="007B7A10">
      <w:pPr>
        <w:pStyle w:val="Akapitzlist"/>
        <w:tabs>
          <w:tab w:val="left" w:pos="0"/>
        </w:tabs>
        <w:spacing w:before="0" w:after="120" w:line="360" w:lineRule="auto"/>
        <w:ind w:left="0"/>
        <w:jc w:val="left"/>
        <w:rPr>
          <w:rFonts w:ascii="Verdana" w:hAnsi="Verdana"/>
        </w:rPr>
      </w:pPr>
    </w:p>
    <w:p w:rsidR="008218BA" w:rsidRDefault="008218BA" w:rsidP="00CB6578">
      <w:pPr>
        <w:pStyle w:val="Akapitzlist"/>
        <w:numPr>
          <w:ilvl w:val="0"/>
          <w:numId w:val="36"/>
        </w:numPr>
        <w:tabs>
          <w:tab w:val="left" w:pos="0"/>
          <w:tab w:val="left" w:pos="426"/>
        </w:tabs>
        <w:spacing w:before="0" w:after="120" w:line="360" w:lineRule="auto"/>
        <w:ind w:left="0" w:firstLine="0"/>
        <w:jc w:val="left"/>
        <w:rPr>
          <w:rFonts w:ascii="Verdana" w:hAnsi="Verdana"/>
        </w:rPr>
      </w:pPr>
      <w:r w:rsidRPr="008218BA">
        <w:rPr>
          <w:rFonts w:ascii="Verdana" w:hAnsi="Verdana"/>
        </w:rPr>
        <w:t xml:space="preserve">Spory powstałe w związku z realizacją </w:t>
      </w:r>
      <w:r w:rsidR="00FA674D">
        <w:rPr>
          <w:rFonts w:ascii="Verdana" w:hAnsi="Verdana"/>
        </w:rPr>
        <w:t>U</w:t>
      </w:r>
      <w:r w:rsidRPr="008218BA">
        <w:rPr>
          <w:rFonts w:ascii="Verdana" w:hAnsi="Verdana"/>
        </w:rPr>
        <w:t>mowy jak również związane z jej rozwiązaniem, odstąpieniem i inne będą rozstrzygane w drodze negocjacji, a w przypadku braku porozumienia przez sąd właściwy dla siedziby Zamawiającego.</w:t>
      </w:r>
    </w:p>
    <w:p w:rsidR="008218BA" w:rsidRPr="008218BA" w:rsidRDefault="008218BA" w:rsidP="00CB6578">
      <w:pPr>
        <w:pStyle w:val="Akapitzlist"/>
        <w:numPr>
          <w:ilvl w:val="0"/>
          <w:numId w:val="36"/>
        </w:numPr>
        <w:tabs>
          <w:tab w:val="left" w:pos="426"/>
        </w:tabs>
        <w:spacing w:before="0" w:after="120" w:line="360" w:lineRule="auto"/>
        <w:ind w:left="0" w:firstLine="0"/>
        <w:jc w:val="left"/>
        <w:rPr>
          <w:rFonts w:ascii="Verdana" w:hAnsi="Verdana"/>
        </w:rPr>
      </w:pPr>
      <w:r w:rsidRPr="008218BA">
        <w:rPr>
          <w:rFonts w:ascii="Verdana" w:hAnsi="Verdana"/>
        </w:rPr>
        <w:t>Umowę sporządzono w 3 egzemplarzach: 2 egz. dla Zamawiającego, 1 egz. dla Wykonawcy.</w:t>
      </w:r>
    </w:p>
    <w:p w:rsidR="008218BA" w:rsidRPr="008218BA" w:rsidRDefault="008218BA" w:rsidP="00CB6578">
      <w:pPr>
        <w:pStyle w:val="Akapitzlist"/>
        <w:tabs>
          <w:tab w:val="left" w:pos="426"/>
        </w:tabs>
        <w:spacing w:before="0" w:after="120" w:line="360" w:lineRule="auto"/>
        <w:jc w:val="left"/>
        <w:rPr>
          <w:rFonts w:ascii="Verdana" w:hAnsi="Verdana"/>
        </w:rPr>
      </w:pPr>
    </w:p>
    <w:p w:rsidR="008218BA" w:rsidRPr="008218BA" w:rsidRDefault="008218BA" w:rsidP="00CB6578">
      <w:pPr>
        <w:pStyle w:val="Akapitzlist"/>
        <w:tabs>
          <w:tab w:val="left" w:pos="426"/>
        </w:tabs>
        <w:spacing w:before="0" w:after="120" w:line="360" w:lineRule="auto"/>
        <w:ind w:left="0"/>
        <w:jc w:val="left"/>
        <w:rPr>
          <w:rFonts w:ascii="Verdana" w:hAnsi="Verdana"/>
          <w:sz w:val="20"/>
          <w:szCs w:val="20"/>
        </w:rPr>
      </w:pPr>
      <w:r w:rsidRPr="008218BA">
        <w:rPr>
          <w:rFonts w:ascii="Verdana" w:hAnsi="Verdana"/>
          <w:sz w:val="20"/>
          <w:szCs w:val="20"/>
        </w:rPr>
        <w:t xml:space="preserve">Umowę sprawdzono pod względem legalności,  celowości i gospodarności. </w:t>
      </w:r>
    </w:p>
    <w:p w:rsidR="008218BA" w:rsidRPr="008218BA" w:rsidRDefault="008218BA" w:rsidP="00CB6578">
      <w:pPr>
        <w:pStyle w:val="Akapitzlist"/>
        <w:tabs>
          <w:tab w:val="left" w:pos="426"/>
        </w:tabs>
        <w:spacing w:before="0" w:after="120" w:line="360" w:lineRule="auto"/>
        <w:jc w:val="left"/>
        <w:rPr>
          <w:rFonts w:ascii="Verdana" w:hAnsi="Verdana"/>
        </w:rPr>
      </w:pPr>
    </w:p>
    <w:p w:rsidR="008218BA" w:rsidRDefault="008218BA" w:rsidP="00CB6578">
      <w:pPr>
        <w:pStyle w:val="Akapitzlist"/>
        <w:tabs>
          <w:tab w:val="left" w:pos="426"/>
        </w:tabs>
        <w:spacing w:before="0" w:after="120" w:line="360" w:lineRule="auto"/>
        <w:ind w:left="0"/>
        <w:jc w:val="left"/>
        <w:rPr>
          <w:rFonts w:ascii="Verdana" w:hAnsi="Verdana"/>
          <w:b/>
        </w:rPr>
      </w:pPr>
      <w:r w:rsidRPr="005E46B9">
        <w:rPr>
          <w:rFonts w:ascii="Verdana" w:hAnsi="Verdana"/>
          <w:b/>
        </w:rPr>
        <w:t>ZAMAWIAJĄCY:                                                           WYKONAWCA:</w:t>
      </w:r>
    </w:p>
    <w:p w:rsidR="00571630" w:rsidRDefault="00CB6578" w:rsidP="00CB6578">
      <w:pPr>
        <w:spacing w:before="0" w:after="200" w:line="276" w:lineRule="auto"/>
        <w:jc w:val="left"/>
        <w:rPr>
          <w:rFonts w:ascii="Verdana" w:hAnsi="Verdana"/>
          <w:b/>
        </w:rPr>
      </w:pPr>
      <w:r>
        <w:rPr>
          <w:rFonts w:ascii="Verdana" w:hAnsi="Verdana"/>
          <w:b/>
        </w:rPr>
        <w:br w:type="page"/>
      </w:r>
    </w:p>
    <w:p w:rsidR="00571630" w:rsidRPr="006A784F" w:rsidRDefault="00571630" w:rsidP="00CB6578">
      <w:pPr>
        <w:spacing w:before="100" w:beforeAutospacing="1" w:after="100" w:afterAutospacing="1" w:line="360" w:lineRule="auto"/>
        <w:contextualSpacing/>
        <w:mirrorIndents/>
        <w:jc w:val="left"/>
        <w:rPr>
          <w:rFonts w:ascii="Verdana" w:hAnsi="Verdana" w:cs="Calibri Light"/>
          <w:sz w:val="24"/>
          <w:szCs w:val="24"/>
        </w:rPr>
      </w:pPr>
      <w:r w:rsidRPr="006A784F">
        <w:rPr>
          <w:rFonts w:ascii="Verdana" w:hAnsi="Verdana"/>
          <w:sz w:val="24"/>
          <w:szCs w:val="24"/>
        </w:rPr>
        <w:lastRenderedPageBreak/>
        <w:t xml:space="preserve">Załącznik nr 1 – Wykaz jednostek organizacyjnych </w:t>
      </w:r>
      <w:r w:rsidRPr="006A784F">
        <w:rPr>
          <w:rFonts w:ascii="Verdana" w:hAnsi="Verdana" w:cs="Calibri Light"/>
          <w:sz w:val="24"/>
          <w:szCs w:val="24"/>
        </w:rPr>
        <w:t>Gminy Wrocław</w:t>
      </w:r>
    </w:p>
    <w:p w:rsidR="00571630" w:rsidRDefault="00571630" w:rsidP="00CB6578">
      <w:pPr>
        <w:spacing w:before="100" w:beforeAutospacing="1" w:after="100" w:afterAutospacing="1" w:line="360" w:lineRule="auto"/>
        <w:contextualSpacing/>
        <w:mirrorIndents/>
        <w:jc w:val="left"/>
        <w:rPr>
          <w:rFonts w:ascii="Verdana" w:hAnsi="Verdana" w:cs="Calibri Light"/>
          <w:sz w:val="20"/>
          <w:szCs w:val="20"/>
        </w:rPr>
      </w:pPr>
    </w:p>
    <w:tbl>
      <w:tblPr>
        <w:tblW w:w="9316" w:type="dxa"/>
        <w:tblCellMar>
          <w:left w:w="70" w:type="dxa"/>
          <w:right w:w="70" w:type="dxa"/>
        </w:tblCellMar>
        <w:tblLook w:val="04A0"/>
      </w:tblPr>
      <w:tblGrid>
        <w:gridCol w:w="814"/>
        <w:gridCol w:w="1890"/>
        <w:gridCol w:w="815"/>
        <w:gridCol w:w="1080"/>
        <w:gridCol w:w="1375"/>
        <w:gridCol w:w="828"/>
        <w:gridCol w:w="1140"/>
        <w:gridCol w:w="1029"/>
        <w:gridCol w:w="968"/>
      </w:tblGrid>
      <w:tr w:rsidR="00671509" w:rsidRPr="00671509" w:rsidTr="00671509">
        <w:trPr>
          <w:trHeight w:val="1167"/>
        </w:trPr>
        <w:tc>
          <w:tcPr>
            <w:tcW w:w="81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Lp.</w:t>
            </w:r>
          </w:p>
        </w:tc>
        <w:tc>
          <w:tcPr>
            <w:tcW w:w="1890"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sz w:val="20"/>
                <w:szCs w:val="20"/>
                <w:lang w:eastAsia="pl-PL"/>
              </w:rPr>
            </w:pPr>
            <w:r w:rsidRPr="00671509">
              <w:rPr>
                <w:rFonts w:ascii="Verdana" w:eastAsia="Times New Roman" w:hAnsi="Verdana" w:cs="Calibri"/>
                <w:sz w:val="20"/>
                <w:szCs w:val="20"/>
                <w:lang w:eastAsia="pl-PL"/>
              </w:rPr>
              <w:t>Nazwa jednostki (Podmiotu 3 – rola:  JST Odbiorca)</w:t>
            </w:r>
          </w:p>
        </w:tc>
        <w:tc>
          <w:tcPr>
            <w:tcW w:w="815"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sz w:val="20"/>
                <w:szCs w:val="20"/>
                <w:lang w:eastAsia="pl-PL"/>
              </w:rPr>
            </w:pPr>
            <w:r w:rsidRPr="00671509">
              <w:rPr>
                <w:rFonts w:ascii="Verdana" w:eastAsia="Times New Roman" w:hAnsi="Verdana" w:cs="Calibri"/>
                <w:sz w:val="20"/>
                <w:szCs w:val="20"/>
                <w:lang w:eastAsia="pl-PL"/>
              </w:rPr>
              <w:t>NIP</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Kod pocztowy</w:t>
            </w:r>
          </w:p>
        </w:tc>
        <w:tc>
          <w:tcPr>
            <w:tcW w:w="1185"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Miejscowość</w:t>
            </w:r>
          </w:p>
        </w:tc>
        <w:tc>
          <w:tcPr>
            <w:tcW w:w="828" w:type="dxa"/>
            <w:tcBorders>
              <w:top w:val="single" w:sz="8" w:space="0" w:color="auto"/>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Ulica</w:t>
            </w:r>
          </w:p>
        </w:tc>
        <w:tc>
          <w:tcPr>
            <w:tcW w:w="983"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Nr posesji/nr lokalu</w:t>
            </w:r>
          </w:p>
        </w:tc>
        <w:tc>
          <w:tcPr>
            <w:tcW w:w="887"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Osoba do kontaktu</w:t>
            </w:r>
          </w:p>
        </w:tc>
        <w:tc>
          <w:tcPr>
            <w:tcW w:w="834" w:type="dxa"/>
            <w:tcBorders>
              <w:top w:val="single" w:sz="8" w:space="0" w:color="auto"/>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Adres mailowy</w:t>
            </w:r>
          </w:p>
        </w:tc>
      </w:tr>
      <w:tr w:rsidR="00671509" w:rsidRPr="00671509" w:rsidTr="00671509">
        <w:trPr>
          <w:trHeight w:val="304"/>
        </w:trPr>
        <w:tc>
          <w:tcPr>
            <w:tcW w:w="814" w:type="dxa"/>
            <w:tcBorders>
              <w:top w:val="nil"/>
              <w:left w:val="single" w:sz="8" w:space="0" w:color="auto"/>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1.</w:t>
            </w:r>
          </w:p>
        </w:tc>
        <w:tc>
          <w:tcPr>
            <w:tcW w:w="1890"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15"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080"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185"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28"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983"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87" w:type="dxa"/>
            <w:tcBorders>
              <w:top w:val="nil"/>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34" w:type="dxa"/>
            <w:tcBorders>
              <w:top w:val="nil"/>
              <w:left w:val="nil"/>
              <w:bottom w:val="single" w:sz="8" w:space="0" w:color="auto"/>
              <w:right w:val="single" w:sz="8" w:space="0" w:color="auto"/>
            </w:tcBorders>
            <w:shd w:val="clear" w:color="auto" w:fill="auto"/>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r>
      <w:tr w:rsidR="00671509" w:rsidRPr="00671509" w:rsidTr="00671509">
        <w:trPr>
          <w:trHeight w:val="304"/>
        </w:trPr>
        <w:tc>
          <w:tcPr>
            <w:tcW w:w="814" w:type="dxa"/>
            <w:tcBorders>
              <w:top w:val="nil"/>
              <w:left w:val="single" w:sz="8" w:space="0" w:color="auto"/>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2.</w:t>
            </w:r>
          </w:p>
        </w:tc>
        <w:tc>
          <w:tcPr>
            <w:tcW w:w="1890"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15"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080"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1185"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28"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983"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87"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c>
          <w:tcPr>
            <w:tcW w:w="834" w:type="dxa"/>
            <w:tcBorders>
              <w:top w:val="nil"/>
              <w:left w:val="nil"/>
              <w:bottom w:val="single" w:sz="8" w:space="0" w:color="auto"/>
              <w:right w:val="single" w:sz="8" w:space="0" w:color="auto"/>
            </w:tcBorders>
            <w:shd w:val="clear" w:color="auto" w:fill="auto"/>
            <w:noWrap/>
            <w:vAlign w:val="center"/>
            <w:hideMark/>
          </w:tcPr>
          <w:p w:rsidR="00671509" w:rsidRPr="00671509" w:rsidRDefault="00671509" w:rsidP="00671509">
            <w:pPr>
              <w:spacing w:before="0" w:after="0" w:line="240" w:lineRule="auto"/>
              <w:jc w:val="left"/>
              <w:rPr>
                <w:rFonts w:ascii="Verdana" w:eastAsia="Times New Roman" w:hAnsi="Verdana" w:cs="Calibri"/>
                <w:color w:val="000000"/>
                <w:sz w:val="20"/>
                <w:szCs w:val="20"/>
                <w:lang w:eastAsia="pl-PL"/>
              </w:rPr>
            </w:pPr>
            <w:r w:rsidRPr="00671509">
              <w:rPr>
                <w:rFonts w:ascii="Verdana" w:eastAsia="Times New Roman" w:hAnsi="Verdana" w:cs="Calibri"/>
                <w:color w:val="000000"/>
                <w:sz w:val="20"/>
                <w:szCs w:val="20"/>
                <w:lang w:eastAsia="pl-PL"/>
              </w:rPr>
              <w:t> </w:t>
            </w:r>
          </w:p>
        </w:tc>
      </w:tr>
    </w:tbl>
    <w:p w:rsidR="00571630" w:rsidRPr="006C5188" w:rsidRDefault="00571630" w:rsidP="00CB6578">
      <w:pPr>
        <w:spacing w:before="100" w:beforeAutospacing="1" w:after="100" w:afterAutospacing="1" w:line="360" w:lineRule="auto"/>
        <w:contextualSpacing/>
        <w:mirrorIndents/>
        <w:jc w:val="left"/>
        <w:rPr>
          <w:rFonts w:ascii="Verdana" w:hAnsi="Verdana" w:cs="Calibri Light"/>
          <w:sz w:val="20"/>
          <w:szCs w:val="20"/>
        </w:rPr>
      </w:pPr>
    </w:p>
    <w:p w:rsidR="00571630" w:rsidRDefault="00571630" w:rsidP="00CB6578">
      <w:pPr>
        <w:pStyle w:val="Nagwek2"/>
        <w:spacing w:before="100" w:beforeAutospacing="1" w:after="100" w:afterAutospacing="1" w:line="360" w:lineRule="auto"/>
        <w:contextualSpacing/>
        <w:mirrorIndents/>
        <w:jc w:val="left"/>
        <w:rPr>
          <w:rFonts w:ascii="Calibri Light" w:hAnsi="Calibri Light"/>
        </w:rPr>
      </w:pPr>
    </w:p>
    <w:p w:rsidR="00571630" w:rsidRDefault="00571630" w:rsidP="00CB6578">
      <w:pPr>
        <w:pStyle w:val="Nagwek2"/>
        <w:spacing w:before="100" w:beforeAutospacing="1" w:after="100" w:afterAutospacing="1" w:line="360" w:lineRule="auto"/>
        <w:contextualSpacing/>
        <w:mirrorIndents/>
        <w:jc w:val="left"/>
        <w:rPr>
          <w:rFonts w:ascii="Calibri Light" w:hAnsi="Calibri Light"/>
        </w:rPr>
      </w:pPr>
    </w:p>
    <w:p w:rsidR="00571630" w:rsidRDefault="00571630" w:rsidP="00991911">
      <w:pPr>
        <w:spacing w:before="0" w:after="200" w:line="276" w:lineRule="auto"/>
        <w:jc w:val="left"/>
        <w:rPr>
          <w:rFonts w:ascii="Verdana" w:hAnsi="Verdana" w:cs="Verdana"/>
          <w:b/>
          <w:bCs/>
        </w:rPr>
      </w:pPr>
      <w:r w:rsidRPr="00F55756">
        <w:rPr>
          <w:rFonts w:ascii="Verdana" w:hAnsi="Verdana" w:cs="Verdana"/>
          <w:b/>
          <w:bCs/>
        </w:rPr>
        <w:t>ZAMAWIAJĄCY:</w:t>
      </w:r>
      <w:r w:rsidR="005F0725">
        <w:rPr>
          <w:rFonts w:ascii="Verdana" w:hAnsi="Verdana" w:cs="Verdana"/>
          <w:b/>
          <w:bCs/>
        </w:rPr>
        <w:t xml:space="preserve">           </w:t>
      </w:r>
      <w:r>
        <w:rPr>
          <w:rFonts w:ascii="Verdana" w:hAnsi="Verdana" w:cs="Verdana"/>
          <w:b/>
          <w:bCs/>
        </w:rPr>
        <w:t xml:space="preserve">                                                          </w:t>
      </w:r>
      <w:r w:rsidRPr="00F55756">
        <w:rPr>
          <w:rFonts w:ascii="Verdana" w:hAnsi="Verdana" w:cs="Verdana"/>
          <w:b/>
          <w:bCs/>
        </w:rPr>
        <w:t>WYKONAWCA</w:t>
      </w:r>
      <w:r w:rsidR="002253BF">
        <w:rPr>
          <w:rFonts w:ascii="Verdana" w:hAnsi="Verdana" w:cs="Verdana"/>
          <w:b/>
          <w:bCs/>
        </w:rPr>
        <w:t>:</w:t>
      </w: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Default="002253BF" w:rsidP="00991911">
      <w:pPr>
        <w:spacing w:before="0" w:after="200" w:line="276" w:lineRule="auto"/>
        <w:jc w:val="left"/>
        <w:rPr>
          <w:rFonts w:ascii="Verdana" w:hAnsi="Verdana" w:cs="Verdana"/>
          <w:b/>
          <w:bCs/>
        </w:rPr>
      </w:pPr>
    </w:p>
    <w:p w:rsidR="002253BF" w:rsidRPr="00CB6578" w:rsidRDefault="002253BF" w:rsidP="00991911">
      <w:pPr>
        <w:spacing w:before="0" w:after="200" w:line="276" w:lineRule="auto"/>
        <w:jc w:val="left"/>
      </w:pPr>
    </w:p>
    <w:sectPr w:rsidR="002253BF" w:rsidRPr="00CB6578" w:rsidSect="001365C8">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9A9" w:rsidRDefault="00E909A9" w:rsidP="000F7D92">
      <w:pPr>
        <w:spacing w:before="0" w:after="0" w:line="240" w:lineRule="auto"/>
      </w:pPr>
      <w:r>
        <w:separator/>
      </w:r>
    </w:p>
  </w:endnote>
  <w:endnote w:type="continuationSeparator" w:id="0">
    <w:p w:rsidR="00E909A9" w:rsidRDefault="00E909A9" w:rsidP="000F7D9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151678"/>
      <w:docPartObj>
        <w:docPartGallery w:val="Page Numbers (Bottom of Page)"/>
        <w:docPartUnique/>
      </w:docPartObj>
    </w:sdtPr>
    <w:sdtContent>
      <w:p w:rsidR="00DA6279" w:rsidRDefault="009F53C0">
        <w:pPr>
          <w:pStyle w:val="Stopka"/>
          <w:jc w:val="center"/>
        </w:pPr>
        <w:r>
          <w:fldChar w:fldCharType="begin"/>
        </w:r>
        <w:r w:rsidR="00DA6279">
          <w:instrText>PAGE   \* MERGEFORMAT</w:instrText>
        </w:r>
        <w:r>
          <w:fldChar w:fldCharType="separate"/>
        </w:r>
        <w:r w:rsidR="009D79F1">
          <w:rPr>
            <w:noProof/>
          </w:rPr>
          <w:t>1</w:t>
        </w:r>
        <w:r>
          <w:rPr>
            <w:noProof/>
          </w:rPr>
          <w:fldChar w:fldCharType="end"/>
        </w:r>
      </w:p>
    </w:sdtContent>
  </w:sdt>
  <w:p w:rsidR="00DA6279" w:rsidRDefault="00DA627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9A9" w:rsidRDefault="00E909A9" w:rsidP="000F7D92">
      <w:pPr>
        <w:spacing w:before="0" w:after="0" w:line="240" w:lineRule="auto"/>
      </w:pPr>
      <w:r>
        <w:separator/>
      </w:r>
    </w:p>
  </w:footnote>
  <w:footnote w:type="continuationSeparator" w:id="0">
    <w:p w:rsidR="00E909A9" w:rsidRDefault="00E909A9" w:rsidP="000F7D92">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4AF9"/>
    <w:multiLevelType w:val="hybridMultilevel"/>
    <w:tmpl w:val="C7464E7C"/>
    <w:lvl w:ilvl="0" w:tplc="41E69A70">
      <w:start w:val="1"/>
      <w:numFmt w:val="decimal"/>
      <w:lvlText w:val="%1)"/>
      <w:lvlJc w:val="left"/>
      <w:pPr>
        <w:ind w:left="930" w:hanging="57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917F34"/>
    <w:multiLevelType w:val="hybridMultilevel"/>
    <w:tmpl w:val="75887A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F87029"/>
    <w:multiLevelType w:val="hybridMultilevel"/>
    <w:tmpl w:val="F4F4B6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83491C"/>
    <w:multiLevelType w:val="hybridMultilevel"/>
    <w:tmpl w:val="FF26E7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9B270E4"/>
    <w:multiLevelType w:val="hybridMultilevel"/>
    <w:tmpl w:val="050E4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544452"/>
    <w:multiLevelType w:val="hybridMultilevel"/>
    <w:tmpl w:val="BE229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0162BDE"/>
    <w:multiLevelType w:val="hybridMultilevel"/>
    <w:tmpl w:val="78C6C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7974DD"/>
    <w:multiLevelType w:val="hybridMultilevel"/>
    <w:tmpl w:val="11CAB2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247A11B8"/>
    <w:multiLevelType w:val="hybridMultilevel"/>
    <w:tmpl w:val="FB104E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AB23566"/>
    <w:multiLevelType w:val="hybridMultilevel"/>
    <w:tmpl w:val="A0D8F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2D42889"/>
    <w:multiLevelType w:val="hybridMultilevel"/>
    <w:tmpl w:val="8F2AD8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35B52185"/>
    <w:multiLevelType w:val="hybridMultilevel"/>
    <w:tmpl w:val="28C80C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7E932F4"/>
    <w:multiLevelType w:val="hybridMultilevel"/>
    <w:tmpl w:val="478C5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ACF58E2"/>
    <w:multiLevelType w:val="hybridMultilevel"/>
    <w:tmpl w:val="11BE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EA62986"/>
    <w:multiLevelType w:val="hybridMultilevel"/>
    <w:tmpl w:val="6D642590"/>
    <w:lvl w:ilvl="0" w:tplc="43FC8668">
      <w:start w:val="1"/>
      <w:numFmt w:val="decim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F7B0DA3"/>
    <w:multiLevelType w:val="hybridMultilevel"/>
    <w:tmpl w:val="BE229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2F16A05"/>
    <w:multiLevelType w:val="hybridMultilevel"/>
    <w:tmpl w:val="296C6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2FE5553"/>
    <w:multiLevelType w:val="hybridMultilevel"/>
    <w:tmpl w:val="15CA52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44A647F8"/>
    <w:multiLevelType w:val="multilevel"/>
    <w:tmpl w:val="55366C26"/>
    <w:lvl w:ilvl="0">
      <w:start w:val="1"/>
      <w:numFmt w:val="decimal"/>
      <w:lvlText w:val="%1."/>
      <w:lvlJc w:val="left"/>
      <w:pPr>
        <w:ind w:left="1070" w:hanging="360"/>
      </w:pPr>
      <w:rPr>
        <w:vertAlign w:val="baseline"/>
      </w:rPr>
    </w:lvl>
    <w:lvl w:ilvl="1">
      <w:start w:val="1"/>
      <w:numFmt w:val="decimal"/>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9">
    <w:nsid w:val="44C5048E"/>
    <w:multiLevelType w:val="hybridMultilevel"/>
    <w:tmpl w:val="E08A94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54C4661"/>
    <w:multiLevelType w:val="multilevel"/>
    <w:tmpl w:val="4FE208AA"/>
    <w:lvl w:ilvl="0">
      <w:start w:val="1"/>
      <w:numFmt w:val="decimal"/>
      <w:lvlText w:val="%1)"/>
      <w:lvlJc w:val="left"/>
      <w:pPr>
        <w:ind w:left="720" w:hanging="360"/>
      </w:pPr>
      <w:rPr>
        <w:b w:val="0"/>
        <w:i w:val="0"/>
        <w:smallCaps w:val="0"/>
        <w:strike w:val="0"/>
        <w:color w:val="000000"/>
        <w:sz w:val="22"/>
        <w:szCs w:val="22"/>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46E634C9"/>
    <w:multiLevelType w:val="hybridMultilevel"/>
    <w:tmpl w:val="912853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4A6974D8"/>
    <w:multiLevelType w:val="hybridMultilevel"/>
    <w:tmpl w:val="BCFA3B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C366A53"/>
    <w:multiLevelType w:val="hybridMultilevel"/>
    <w:tmpl w:val="689EFE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0395F9D"/>
    <w:multiLevelType w:val="hybridMultilevel"/>
    <w:tmpl w:val="835AA2E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51EC0995"/>
    <w:multiLevelType w:val="hybridMultilevel"/>
    <w:tmpl w:val="7966BDA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2E43245"/>
    <w:multiLevelType w:val="hybridMultilevel"/>
    <w:tmpl w:val="9F82DD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55D2706"/>
    <w:multiLevelType w:val="hybridMultilevel"/>
    <w:tmpl w:val="B5A85C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6E01359"/>
    <w:multiLevelType w:val="hybridMultilevel"/>
    <w:tmpl w:val="1AC2E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D474701"/>
    <w:multiLevelType w:val="hybridMultilevel"/>
    <w:tmpl w:val="5AD06A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EC60E1E"/>
    <w:multiLevelType w:val="hybridMultilevel"/>
    <w:tmpl w:val="81E47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0306634"/>
    <w:multiLevelType w:val="hybridMultilevel"/>
    <w:tmpl w:val="6A8014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2ED6168"/>
    <w:multiLevelType w:val="hybridMultilevel"/>
    <w:tmpl w:val="BA12E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52D3162"/>
    <w:multiLevelType w:val="hybridMultilevel"/>
    <w:tmpl w:val="6DE8B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6215C22"/>
    <w:multiLevelType w:val="hybridMultilevel"/>
    <w:tmpl w:val="80BE73A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675C0F3F"/>
    <w:multiLevelType w:val="hybridMultilevel"/>
    <w:tmpl w:val="FF980C5A"/>
    <w:lvl w:ilvl="0" w:tplc="1C9008D8">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BC0601E"/>
    <w:multiLevelType w:val="hybridMultilevel"/>
    <w:tmpl w:val="576C37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D285660"/>
    <w:multiLevelType w:val="hybridMultilevel"/>
    <w:tmpl w:val="C25E3A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D8007FD"/>
    <w:multiLevelType w:val="hybridMultilevel"/>
    <w:tmpl w:val="306046A6"/>
    <w:lvl w:ilvl="0" w:tplc="04150017">
      <w:start w:val="1"/>
      <w:numFmt w:val="lowerLetter"/>
      <w:lvlText w:val="%1)"/>
      <w:lvlJc w:val="left"/>
      <w:pPr>
        <w:ind w:left="87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0D3243E"/>
    <w:multiLevelType w:val="hybridMultilevel"/>
    <w:tmpl w:val="471C4C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2CE247E"/>
    <w:multiLevelType w:val="hybridMultilevel"/>
    <w:tmpl w:val="CB7A92E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733C09E7"/>
    <w:multiLevelType w:val="hybridMultilevel"/>
    <w:tmpl w:val="494C57AC"/>
    <w:lvl w:ilvl="0" w:tplc="43FC8668">
      <w:start w:val="1"/>
      <w:numFmt w:val="decimal"/>
      <w:lvlText w:val="§ %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5713A9E"/>
    <w:multiLevelType w:val="hybridMultilevel"/>
    <w:tmpl w:val="1ED2E89E"/>
    <w:lvl w:ilvl="0" w:tplc="9CC6DA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nsid w:val="7C952D93"/>
    <w:multiLevelType w:val="hybridMultilevel"/>
    <w:tmpl w:val="515457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1"/>
  </w:num>
  <w:num w:numId="3">
    <w:abstractNumId w:val="39"/>
  </w:num>
  <w:num w:numId="4">
    <w:abstractNumId w:val="23"/>
  </w:num>
  <w:num w:numId="5">
    <w:abstractNumId w:val="1"/>
  </w:num>
  <w:num w:numId="6">
    <w:abstractNumId w:val="30"/>
  </w:num>
  <w:num w:numId="7">
    <w:abstractNumId w:val="37"/>
  </w:num>
  <w:num w:numId="8">
    <w:abstractNumId w:val="15"/>
  </w:num>
  <w:num w:numId="9">
    <w:abstractNumId w:val="11"/>
  </w:num>
  <w:num w:numId="10">
    <w:abstractNumId w:val="5"/>
  </w:num>
  <w:num w:numId="11">
    <w:abstractNumId w:val="43"/>
  </w:num>
  <w:num w:numId="12">
    <w:abstractNumId w:val="35"/>
  </w:num>
  <w:num w:numId="13">
    <w:abstractNumId w:val="2"/>
  </w:num>
  <w:num w:numId="14">
    <w:abstractNumId w:val="22"/>
  </w:num>
  <w:num w:numId="15">
    <w:abstractNumId w:val="6"/>
  </w:num>
  <w:num w:numId="16">
    <w:abstractNumId w:val="21"/>
  </w:num>
  <w:num w:numId="17">
    <w:abstractNumId w:val="17"/>
  </w:num>
  <w:num w:numId="18">
    <w:abstractNumId w:val="13"/>
  </w:num>
  <w:num w:numId="19">
    <w:abstractNumId w:val="27"/>
  </w:num>
  <w:num w:numId="20">
    <w:abstractNumId w:val="8"/>
  </w:num>
  <w:num w:numId="21">
    <w:abstractNumId w:val="29"/>
  </w:num>
  <w:num w:numId="22">
    <w:abstractNumId w:val="19"/>
  </w:num>
  <w:num w:numId="23">
    <w:abstractNumId w:val="36"/>
  </w:num>
  <w:num w:numId="24">
    <w:abstractNumId w:val="34"/>
  </w:num>
  <w:num w:numId="25">
    <w:abstractNumId w:val="42"/>
  </w:num>
  <w:num w:numId="26">
    <w:abstractNumId w:val="16"/>
  </w:num>
  <w:num w:numId="27">
    <w:abstractNumId w:val="26"/>
  </w:num>
  <w:num w:numId="28">
    <w:abstractNumId w:val="28"/>
  </w:num>
  <w:num w:numId="29">
    <w:abstractNumId w:val="9"/>
  </w:num>
  <w:num w:numId="30">
    <w:abstractNumId w:val="38"/>
  </w:num>
  <w:num w:numId="31">
    <w:abstractNumId w:val="3"/>
  </w:num>
  <w:num w:numId="32">
    <w:abstractNumId w:val="7"/>
  </w:num>
  <w:num w:numId="33">
    <w:abstractNumId w:val="10"/>
  </w:num>
  <w:num w:numId="34">
    <w:abstractNumId w:val="24"/>
  </w:num>
  <w:num w:numId="35">
    <w:abstractNumId w:val="25"/>
  </w:num>
  <w:num w:numId="36">
    <w:abstractNumId w:val="32"/>
  </w:num>
  <w:num w:numId="37">
    <w:abstractNumId w:val="12"/>
  </w:num>
  <w:num w:numId="38">
    <w:abstractNumId w:val="33"/>
  </w:num>
  <w:num w:numId="39">
    <w:abstractNumId w:val="41"/>
  </w:num>
  <w:num w:numId="40">
    <w:abstractNumId w:val="14"/>
  </w:num>
  <w:num w:numId="41">
    <w:abstractNumId w:val="0"/>
  </w:num>
  <w:num w:numId="42">
    <w:abstractNumId w:val="18"/>
  </w:num>
  <w:num w:numId="43">
    <w:abstractNumId w:val="20"/>
  </w:num>
  <w:num w:numId="44">
    <w:abstractNumId w:val="40"/>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trackRevisions/>
  <w:doNotTrackMoves/>
  <w:doNotTrackFormatting/>
  <w:documentProtection w:edit="trackedChanges" w:enforcement="0"/>
  <w:defaultTabStop w:val="708"/>
  <w:hyphenationZone w:val="425"/>
  <w:characterSpacingControl w:val="doNotCompress"/>
  <w:footnotePr>
    <w:footnote w:id="-1"/>
    <w:footnote w:id="0"/>
  </w:footnotePr>
  <w:endnotePr>
    <w:endnote w:id="-1"/>
    <w:endnote w:id="0"/>
  </w:endnotePr>
  <w:compat/>
  <w:rsids>
    <w:rsidRoot w:val="00B2330B"/>
    <w:rsid w:val="00001429"/>
    <w:rsid w:val="00005771"/>
    <w:rsid w:val="00005BA6"/>
    <w:rsid w:val="000063AE"/>
    <w:rsid w:val="00006A8E"/>
    <w:rsid w:val="00006E6B"/>
    <w:rsid w:val="00014B16"/>
    <w:rsid w:val="000258FD"/>
    <w:rsid w:val="00026688"/>
    <w:rsid w:val="00027D84"/>
    <w:rsid w:val="000511CB"/>
    <w:rsid w:val="00061634"/>
    <w:rsid w:val="00062A96"/>
    <w:rsid w:val="00062D1B"/>
    <w:rsid w:val="000632B8"/>
    <w:rsid w:val="000637B5"/>
    <w:rsid w:val="0006767C"/>
    <w:rsid w:val="000847FA"/>
    <w:rsid w:val="00091823"/>
    <w:rsid w:val="00092E34"/>
    <w:rsid w:val="000A7582"/>
    <w:rsid w:val="000B1130"/>
    <w:rsid w:val="000B5C0D"/>
    <w:rsid w:val="000C1D63"/>
    <w:rsid w:val="000C5789"/>
    <w:rsid w:val="000E1428"/>
    <w:rsid w:val="000E5811"/>
    <w:rsid w:val="000E7C34"/>
    <w:rsid w:val="000F3395"/>
    <w:rsid w:val="000F59E1"/>
    <w:rsid w:val="000F7D92"/>
    <w:rsid w:val="00116470"/>
    <w:rsid w:val="00116B71"/>
    <w:rsid w:val="00124291"/>
    <w:rsid w:val="0013467F"/>
    <w:rsid w:val="001365C8"/>
    <w:rsid w:val="001374B3"/>
    <w:rsid w:val="0015049F"/>
    <w:rsid w:val="001531DB"/>
    <w:rsid w:val="001722C9"/>
    <w:rsid w:val="00173DE4"/>
    <w:rsid w:val="00182F9D"/>
    <w:rsid w:val="00197651"/>
    <w:rsid w:val="001B4A43"/>
    <w:rsid w:val="001B6EE9"/>
    <w:rsid w:val="001B7456"/>
    <w:rsid w:val="001C7652"/>
    <w:rsid w:val="001D7E4C"/>
    <w:rsid w:val="001E0A2A"/>
    <w:rsid w:val="001E1AE8"/>
    <w:rsid w:val="002054AE"/>
    <w:rsid w:val="00220D0A"/>
    <w:rsid w:val="002253BF"/>
    <w:rsid w:val="00233E45"/>
    <w:rsid w:val="002603E6"/>
    <w:rsid w:val="00261C1E"/>
    <w:rsid w:val="0027750A"/>
    <w:rsid w:val="0028177F"/>
    <w:rsid w:val="00282E9C"/>
    <w:rsid w:val="0028365D"/>
    <w:rsid w:val="00295565"/>
    <w:rsid w:val="002A11D7"/>
    <w:rsid w:val="002A4EDC"/>
    <w:rsid w:val="002A523F"/>
    <w:rsid w:val="002B58BE"/>
    <w:rsid w:val="002C0EBC"/>
    <w:rsid w:val="002C19CA"/>
    <w:rsid w:val="002C2030"/>
    <w:rsid w:val="002C244B"/>
    <w:rsid w:val="002D2E37"/>
    <w:rsid w:val="002D6F94"/>
    <w:rsid w:val="002E2677"/>
    <w:rsid w:val="002E4607"/>
    <w:rsid w:val="00310690"/>
    <w:rsid w:val="0031295A"/>
    <w:rsid w:val="00321C43"/>
    <w:rsid w:val="003370AD"/>
    <w:rsid w:val="00337E7A"/>
    <w:rsid w:val="0034647B"/>
    <w:rsid w:val="003572B6"/>
    <w:rsid w:val="00363080"/>
    <w:rsid w:val="00373458"/>
    <w:rsid w:val="00377546"/>
    <w:rsid w:val="003811D6"/>
    <w:rsid w:val="00385068"/>
    <w:rsid w:val="003936AE"/>
    <w:rsid w:val="00394B50"/>
    <w:rsid w:val="003C5D0F"/>
    <w:rsid w:val="003D3FAF"/>
    <w:rsid w:val="003F22CC"/>
    <w:rsid w:val="003F437E"/>
    <w:rsid w:val="003F7096"/>
    <w:rsid w:val="003F75DC"/>
    <w:rsid w:val="004107B3"/>
    <w:rsid w:val="00412DCD"/>
    <w:rsid w:val="00416314"/>
    <w:rsid w:val="004324AA"/>
    <w:rsid w:val="00440195"/>
    <w:rsid w:val="00444DF0"/>
    <w:rsid w:val="00445666"/>
    <w:rsid w:val="00455156"/>
    <w:rsid w:val="00456D07"/>
    <w:rsid w:val="004652B0"/>
    <w:rsid w:val="00472F83"/>
    <w:rsid w:val="00477A51"/>
    <w:rsid w:val="00477B71"/>
    <w:rsid w:val="00482245"/>
    <w:rsid w:val="00490040"/>
    <w:rsid w:val="00490F72"/>
    <w:rsid w:val="00496576"/>
    <w:rsid w:val="004C11A0"/>
    <w:rsid w:val="004C356F"/>
    <w:rsid w:val="004C48D6"/>
    <w:rsid w:val="004E584C"/>
    <w:rsid w:val="004F37AA"/>
    <w:rsid w:val="004F46DE"/>
    <w:rsid w:val="005063BD"/>
    <w:rsid w:val="00506A23"/>
    <w:rsid w:val="00506FD5"/>
    <w:rsid w:val="00524C66"/>
    <w:rsid w:val="00531134"/>
    <w:rsid w:val="00541BF2"/>
    <w:rsid w:val="00542569"/>
    <w:rsid w:val="005434A8"/>
    <w:rsid w:val="0054681A"/>
    <w:rsid w:val="00555144"/>
    <w:rsid w:val="005640F3"/>
    <w:rsid w:val="00571630"/>
    <w:rsid w:val="00582DFB"/>
    <w:rsid w:val="00586127"/>
    <w:rsid w:val="00587AE3"/>
    <w:rsid w:val="00592DE6"/>
    <w:rsid w:val="005978D6"/>
    <w:rsid w:val="00597D8B"/>
    <w:rsid w:val="005A1843"/>
    <w:rsid w:val="005A64D2"/>
    <w:rsid w:val="005B13E8"/>
    <w:rsid w:val="005D3445"/>
    <w:rsid w:val="005D3DE2"/>
    <w:rsid w:val="005E46B9"/>
    <w:rsid w:val="005F0725"/>
    <w:rsid w:val="005F531B"/>
    <w:rsid w:val="00600EF3"/>
    <w:rsid w:val="006045CA"/>
    <w:rsid w:val="006147A3"/>
    <w:rsid w:val="006211A9"/>
    <w:rsid w:val="006238F0"/>
    <w:rsid w:val="00631B06"/>
    <w:rsid w:val="00631DC4"/>
    <w:rsid w:val="00640C04"/>
    <w:rsid w:val="00643003"/>
    <w:rsid w:val="00651927"/>
    <w:rsid w:val="00655D07"/>
    <w:rsid w:val="00656525"/>
    <w:rsid w:val="006610E2"/>
    <w:rsid w:val="00671509"/>
    <w:rsid w:val="00671830"/>
    <w:rsid w:val="00675E0E"/>
    <w:rsid w:val="006760EB"/>
    <w:rsid w:val="0067675D"/>
    <w:rsid w:val="006833AC"/>
    <w:rsid w:val="006906A7"/>
    <w:rsid w:val="006919AB"/>
    <w:rsid w:val="006B1BCF"/>
    <w:rsid w:val="006C1E85"/>
    <w:rsid w:val="006D13AB"/>
    <w:rsid w:val="006D1611"/>
    <w:rsid w:val="006D273F"/>
    <w:rsid w:val="006E27A1"/>
    <w:rsid w:val="006E28C2"/>
    <w:rsid w:val="006E53CA"/>
    <w:rsid w:val="006F14DF"/>
    <w:rsid w:val="006F583E"/>
    <w:rsid w:val="007020B1"/>
    <w:rsid w:val="007211DA"/>
    <w:rsid w:val="007250ED"/>
    <w:rsid w:val="0072554E"/>
    <w:rsid w:val="0073141E"/>
    <w:rsid w:val="007628D7"/>
    <w:rsid w:val="00764D8B"/>
    <w:rsid w:val="007716C8"/>
    <w:rsid w:val="00771F40"/>
    <w:rsid w:val="00780202"/>
    <w:rsid w:val="00781AC7"/>
    <w:rsid w:val="00792EE3"/>
    <w:rsid w:val="00795309"/>
    <w:rsid w:val="007B7A10"/>
    <w:rsid w:val="007C3E1B"/>
    <w:rsid w:val="007E0E30"/>
    <w:rsid w:val="007F3529"/>
    <w:rsid w:val="007F4FD6"/>
    <w:rsid w:val="007F5E54"/>
    <w:rsid w:val="008006F6"/>
    <w:rsid w:val="008013FD"/>
    <w:rsid w:val="00816B89"/>
    <w:rsid w:val="00821512"/>
    <w:rsid w:val="008218BA"/>
    <w:rsid w:val="00824C36"/>
    <w:rsid w:val="008253E1"/>
    <w:rsid w:val="008320D9"/>
    <w:rsid w:val="00834F03"/>
    <w:rsid w:val="0084302E"/>
    <w:rsid w:val="008443F5"/>
    <w:rsid w:val="0085246B"/>
    <w:rsid w:val="0086146A"/>
    <w:rsid w:val="00873CE1"/>
    <w:rsid w:val="00874771"/>
    <w:rsid w:val="0087547B"/>
    <w:rsid w:val="008760B8"/>
    <w:rsid w:val="008850ED"/>
    <w:rsid w:val="00885221"/>
    <w:rsid w:val="008907A2"/>
    <w:rsid w:val="008B382C"/>
    <w:rsid w:val="008B76E9"/>
    <w:rsid w:val="008C35DF"/>
    <w:rsid w:val="008C439A"/>
    <w:rsid w:val="008D25DD"/>
    <w:rsid w:val="008D751D"/>
    <w:rsid w:val="008E36C4"/>
    <w:rsid w:val="008F47A4"/>
    <w:rsid w:val="00902729"/>
    <w:rsid w:val="0091373C"/>
    <w:rsid w:val="009140FF"/>
    <w:rsid w:val="00915135"/>
    <w:rsid w:val="00924595"/>
    <w:rsid w:val="00931240"/>
    <w:rsid w:val="00947A48"/>
    <w:rsid w:val="00966F37"/>
    <w:rsid w:val="00974C2E"/>
    <w:rsid w:val="00974D54"/>
    <w:rsid w:val="009776C8"/>
    <w:rsid w:val="00985997"/>
    <w:rsid w:val="00986D73"/>
    <w:rsid w:val="00991911"/>
    <w:rsid w:val="009A0973"/>
    <w:rsid w:val="009A1D33"/>
    <w:rsid w:val="009A33AB"/>
    <w:rsid w:val="009A5140"/>
    <w:rsid w:val="009A61E9"/>
    <w:rsid w:val="009D165F"/>
    <w:rsid w:val="009D79F1"/>
    <w:rsid w:val="009E3CFA"/>
    <w:rsid w:val="009F53C0"/>
    <w:rsid w:val="009F6854"/>
    <w:rsid w:val="00A10F02"/>
    <w:rsid w:val="00A162D6"/>
    <w:rsid w:val="00A2303F"/>
    <w:rsid w:val="00A346C9"/>
    <w:rsid w:val="00A45F42"/>
    <w:rsid w:val="00A55713"/>
    <w:rsid w:val="00A627F7"/>
    <w:rsid w:val="00A74981"/>
    <w:rsid w:val="00A805D5"/>
    <w:rsid w:val="00A81438"/>
    <w:rsid w:val="00A908AC"/>
    <w:rsid w:val="00A90A29"/>
    <w:rsid w:val="00A90E14"/>
    <w:rsid w:val="00A9468D"/>
    <w:rsid w:val="00AB59EC"/>
    <w:rsid w:val="00AC2767"/>
    <w:rsid w:val="00AD1735"/>
    <w:rsid w:val="00AD24AD"/>
    <w:rsid w:val="00AE018E"/>
    <w:rsid w:val="00AE24F0"/>
    <w:rsid w:val="00AE67DE"/>
    <w:rsid w:val="00AE7670"/>
    <w:rsid w:val="00B0111D"/>
    <w:rsid w:val="00B01B4F"/>
    <w:rsid w:val="00B16A0C"/>
    <w:rsid w:val="00B21D67"/>
    <w:rsid w:val="00B2330B"/>
    <w:rsid w:val="00B35693"/>
    <w:rsid w:val="00B40D64"/>
    <w:rsid w:val="00B41E45"/>
    <w:rsid w:val="00B459EC"/>
    <w:rsid w:val="00B508C2"/>
    <w:rsid w:val="00B54446"/>
    <w:rsid w:val="00B564BA"/>
    <w:rsid w:val="00B61EAE"/>
    <w:rsid w:val="00B73D9C"/>
    <w:rsid w:val="00B7465F"/>
    <w:rsid w:val="00B80B8D"/>
    <w:rsid w:val="00B828CC"/>
    <w:rsid w:val="00B82D58"/>
    <w:rsid w:val="00B935D9"/>
    <w:rsid w:val="00B95E7C"/>
    <w:rsid w:val="00B9628F"/>
    <w:rsid w:val="00BA3D7B"/>
    <w:rsid w:val="00BB0394"/>
    <w:rsid w:val="00BB2E70"/>
    <w:rsid w:val="00BC3EFC"/>
    <w:rsid w:val="00BC77DE"/>
    <w:rsid w:val="00BD525A"/>
    <w:rsid w:val="00BE69A3"/>
    <w:rsid w:val="00BF26D0"/>
    <w:rsid w:val="00C05534"/>
    <w:rsid w:val="00C05E0D"/>
    <w:rsid w:val="00C10D38"/>
    <w:rsid w:val="00C14EBD"/>
    <w:rsid w:val="00C1594E"/>
    <w:rsid w:val="00C37D0B"/>
    <w:rsid w:val="00C435D2"/>
    <w:rsid w:val="00C4362E"/>
    <w:rsid w:val="00C440CD"/>
    <w:rsid w:val="00C47370"/>
    <w:rsid w:val="00C534CC"/>
    <w:rsid w:val="00C57620"/>
    <w:rsid w:val="00C840A1"/>
    <w:rsid w:val="00C900AE"/>
    <w:rsid w:val="00CA3754"/>
    <w:rsid w:val="00CA3B91"/>
    <w:rsid w:val="00CB6578"/>
    <w:rsid w:val="00CC70E4"/>
    <w:rsid w:val="00CD222A"/>
    <w:rsid w:val="00CD2E88"/>
    <w:rsid w:val="00CE0662"/>
    <w:rsid w:val="00CE0D27"/>
    <w:rsid w:val="00CE1303"/>
    <w:rsid w:val="00CE2538"/>
    <w:rsid w:val="00CE4230"/>
    <w:rsid w:val="00CE571F"/>
    <w:rsid w:val="00CE6C23"/>
    <w:rsid w:val="00CF4601"/>
    <w:rsid w:val="00D05465"/>
    <w:rsid w:val="00D13C14"/>
    <w:rsid w:val="00D325C8"/>
    <w:rsid w:val="00D36AB4"/>
    <w:rsid w:val="00D41EDE"/>
    <w:rsid w:val="00D42CCB"/>
    <w:rsid w:val="00D47225"/>
    <w:rsid w:val="00D503E6"/>
    <w:rsid w:val="00D51B1B"/>
    <w:rsid w:val="00D601DC"/>
    <w:rsid w:val="00D6481A"/>
    <w:rsid w:val="00D82AF1"/>
    <w:rsid w:val="00D854BB"/>
    <w:rsid w:val="00D91053"/>
    <w:rsid w:val="00DA1983"/>
    <w:rsid w:val="00DA6279"/>
    <w:rsid w:val="00DB3CE9"/>
    <w:rsid w:val="00DB433C"/>
    <w:rsid w:val="00DB6A87"/>
    <w:rsid w:val="00DB729D"/>
    <w:rsid w:val="00DB7D49"/>
    <w:rsid w:val="00DD2348"/>
    <w:rsid w:val="00DE49FE"/>
    <w:rsid w:val="00DF600E"/>
    <w:rsid w:val="00DF7BD6"/>
    <w:rsid w:val="00E10D66"/>
    <w:rsid w:val="00E23945"/>
    <w:rsid w:val="00E33CEB"/>
    <w:rsid w:val="00E33D6D"/>
    <w:rsid w:val="00E4029C"/>
    <w:rsid w:val="00E415D6"/>
    <w:rsid w:val="00E71317"/>
    <w:rsid w:val="00E80417"/>
    <w:rsid w:val="00E909A9"/>
    <w:rsid w:val="00EA7197"/>
    <w:rsid w:val="00ED13BE"/>
    <w:rsid w:val="00ED4C1F"/>
    <w:rsid w:val="00ED64D6"/>
    <w:rsid w:val="00ED66F7"/>
    <w:rsid w:val="00EF1ED6"/>
    <w:rsid w:val="00EF3A71"/>
    <w:rsid w:val="00EF5466"/>
    <w:rsid w:val="00F00447"/>
    <w:rsid w:val="00F10C03"/>
    <w:rsid w:val="00F145E2"/>
    <w:rsid w:val="00F15D60"/>
    <w:rsid w:val="00F2317F"/>
    <w:rsid w:val="00F251D5"/>
    <w:rsid w:val="00F3346F"/>
    <w:rsid w:val="00F41118"/>
    <w:rsid w:val="00F41DFC"/>
    <w:rsid w:val="00F42667"/>
    <w:rsid w:val="00F46D5A"/>
    <w:rsid w:val="00F523F2"/>
    <w:rsid w:val="00F57697"/>
    <w:rsid w:val="00F6016F"/>
    <w:rsid w:val="00F608EB"/>
    <w:rsid w:val="00F6322A"/>
    <w:rsid w:val="00F72B98"/>
    <w:rsid w:val="00F813D1"/>
    <w:rsid w:val="00F8265E"/>
    <w:rsid w:val="00F9273B"/>
    <w:rsid w:val="00F936B7"/>
    <w:rsid w:val="00F9612D"/>
    <w:rsid w:val="00FA0E68"/>
    <w:rsid w:val="00FA31F1"/>
    <w:rsid w:val="00FA372E"/>
    <w:rsid w:val="00FA674D"/>
    <w:rsid w:val="00FC102D"/>
    <w:rsid w:val="00FC3D4A"/>
    <w:rsid w:val="00FC77E2"/>
    <w:rsid w:val="00FD2482"/>
    <w:rsid w:val="00FE1A6D"/>
    <w:rsid w:val="00FE5A36"/>
    <w:rsid w:val="00FF3410"/>
    <w:rsid w:val="00FF7DF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2330B"/>
    <w:pPr>
      <w:spacing w:before="40" w:after="40" w:line="300" w:lineRule="exact"/>
      <w:jc w:val="both"/>
    </w:pPr>
    <w:rPr>
      <w:rFonts w:ascii="Calibri" w:eastAsia="Calibri" w:hAnsi="Calibri" w:cs="Times New Roman"/>
    </w:rPr>
  </w:style>
  <w:style w:type="paragraph" w:styleId="Nagwek1">
    <w:name w:val="heading 1"/>
    <w:basedOn w:val="Normalny"/>
    <w:next w:val="Normalny"/>
    <w:link w:val="Nagwek1Znak"/>
    <w:uiPriority w:val="9"/>
    <w:qFormat/>
    <w:rsid w:val="00B2330B"/>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B2330B"/>
    <w:pPr>
      <w:keepNext/>
      <w:spacing w:after="0" w:line="240" w:lineRule="auto"/>
      <w:outlineLvl w:val="1"/>
    </w:pPr>
    <w:rPr>
      <w:rFonts w:ascii="Times New Roman" w:eastAsia="Times New Roman" w:hAnsi="Times New Roman"/>
      <w:b/>
      <w:bCs/>
      <w:sz w:val="2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330B"/>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B2330B"/>
    <w:rPr>
      <w:rFonts w:ascii="Times New Roman" w:eastAsia="Times New Roman" w:hAnsi="Times New Roman" w:cs="Times New Roman"/>
      <w:b/>
      <w:bCs/>
      <w:sz w:val="26"/>
      <w:szCs w:val="24"/>
      <w:lang w:eastAsia="pl-PL"/>
    </w:rPr>
  </w:style>
  <w:style w:type="paragraph" w:styleId="Akapitzlist">
    <w:name w:val="List Paragraph"/>
    <w:aliases w:val="L1,Numerowanie,List Paragraph,2 heading,A_wyliczenie,K-P_odwolanie,Akapit z listą5,maz_wyliczenie,opis dzialania,sw tekst,Bullet Number,List Paragraph1,lp1,List Paragraph2,ISCG Numerowanie,lp11,List Paragraph11,Bullet 1,Body MS Bullet"/>
    <w:basedOn w:val="Normalny"/>
    <w:link w:val="AkapitzlistZnak"/>
    <w:uiPriority w:val="34"/>
    <w:qFormat/>
    <w:rsid w:val="00B2330B"/>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Bullet Number Znak,List Paragraph1 Znak,lp1 Znak,lp11 Znak"/>
    <w:link w:val="Akapitzlist"/>
    <w:uiPriority w:val="34"/>
    <w:qFormat/>
    <w:locked/>
    <w:rsid w:val="00F9612D"/>
    <w:rPr>
      <w:rFonts w:ascii="Calibri" w:eastAsia="Calibri" w:hAnsi="Calibri" w:cs="Times New Roman"/>
    </w:rPr>
  </w:style>
  <w:style w:type="paragraph" w:customStyle="1" w:styleId="Tekstpodstawowy31">
    <w:name w:val="Tekst podstawowy 31"/>
    <w:basedOn w:val="Normalny"/>
    <w:rsid w:val="00571630"/>
    <w:pPr>
      <w:tabs>
        <w:tab w:val="left" w:pos="284"/>
      </w:tabs>
      <w:spacing w:before="0" w:after="0" w:line="240" w:lineRule="auto"/>
      <w:jc w:val="left"/>
    </w:pPr>
    <w:rPr>
      <w:rFonts w:ascii="Times New Roman" w:eastAsia="Times New Roman" w:hAnsi="Times New Roman"/>
      <w:lang w:eastAsia="pl-PL"/>
    </w:rPr>
  </w:style>
  <w:style w:type="paragraph" w:customStyle="1" w:styleId="Paragraf">
    <w:name w:val="Paragraf"/>
    <w:basedOn w:val="Normalny"/>
    <w:link w:val="ParagrafZnak"/>
    <w:qFormat/>
    <w:rsid w:val="00CB6578"/>
    <w:pPr>
      <w:spacing w:before="100" w:beforeAutospacing="1" w:after="100" w:afterAutospacing="1" w:line="360" w:lineRule="auto"/>
      <w:jc w:val="left"/>
    </w:pPr>
    <w:rPr>
      <w:rFonts w:ascii="Verdana" w:hAnsi="Verdana"/>
      <w:b/>
      <w:sz w:val="24"/>
      <w:szCs w:val="24"/>
    </w:rPr>
  </w:style>
  <w:style w:type="character" w:customStyle="1" w:styleId="ParagrafZnak">
    <w:name w:val="Paragraf Znak"/>
    <w:basedOn w:val="Domylnaczcionkaakapitu"/>
    <w:link w:val="Paragraf"/>
    <w:rsid w:val="00CB6578"/>
    <w:rPr>
      <w:rFonts w:ascii="Verdana" w:eastAsia="Calibri" w:hAnsi="Verdana" w:cs="Times New Roman"/>
      <w:b/>
      <w:sz w:val="24"/>
      <w:szCs w:val="24"/>
    </w:rPr>
  </w:style>
  <w:style w:type="paragraph" w:styleId="Nagwek">
    <w:name w:val="header"/>
    <w:basedOn w:val="Normalny"/>
    <w:link w:val="NagwekZnak"/>
    <w:uiPriority w:val="99"/>
    <w:unhideWhenUsed/>
    <w:rsid w:val="000F7D92"/>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0F7D92"/>
    <w:rPr>
      <w:rFonts w:ascii="Calibri" w:eastAsia="Calibri" w:hAnsi="Calibri" w:cs="Times New Roman"/>
    </w:rPr>
  </w:style>
  <w:style w:type="paragraph" w:styleId="Stopka">
    <w:name w:val="footer"/>
    <w:basedOn w:val="Normalny"/>
    <w:link w:val="StopkaZnak"/>
    <w:uiPriority w:val="99"/>
    <w:unhideWhenUsed/>
    <w:rsid w:val="000F7D92"/>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0F7D92"/>
    <w:rPr>
      <w:rFonts w:ascii="Calibri" w:eastAsia="Calibri" w:hAnsi="Calibri" w:cs="Times New Roman"/>
    </w:rPr>
  </w:style>
  <w:style w:type="character" w:styleId="Odwoaniedokomentarza">
    <w:name w:val="annotation reference"/>
    <w:basedOn w:val="Domylnaczcionkaakapitu"/>
    <w:uiPriority w:val="99"/>
    <w:semiHidden/>
    <w:unhideWhenUsed/>
    <w:rsid w:val="00F6016F"/>
    <w:rPr>
      <w:sz w:val="16"/>
      <w:szCs w:val="16"/>
    </w:rPr>
  </w:style>
  <w:style w:type="paragraph" w:styleId="Tekstkomentarza">
    <w:name w:val="annotation text"/>
    <w:basedOn w:val="Normalny"/>
    <w:link w:val="TekstkomentarzaZnak"/>
    <w:uiPriority w:val="99"/>
    <w:semiHidden/>
    <w:unhideWhenUsed/>
    <w:rsid w:val="00F6016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016F"/>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F6016F"/>
    <w:rPr>
      <w:b/>
      <w:bCs/>
    </w:rPr>
  </w:style>
  <w:style w:type="character" w:customStyle="1" w:styleId="TematkomentarzaZnak">
    <w:name w:val="Temat komentarza Znak"/>
    <w:basedOn w:val="TekstkomentarzaZnak"/>
    <w:link w:val="Tematkomentarza"/>
    <w:uiPriority w:val="99"/>
    <w:semiHidden/>
    <w:rsid w:val="00F6016F"/>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F6016F"/>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016F"/>
    <w:rPr>
      <w:rFonts w:ascii="Segoe UI" w:eastAsia="Calibri" w:hAnsi="Segoe UI" w:cs="Segoe UI"/>
      <w:sz w:val="18"/>
      <w:szCs w:val="18"/>
    </w:rPr>
  </w:style>
  <w:style w:type="character" w:styleId="Hipercze">
    <w:name w:val="Hyperlink"/>
    <w:basedOn w:val="Domylnaczcionkaakapitu"/>
    <w:uiPriority w:val="99"/>
    <w:unhideWhenUsed/>
    <w:rsid w:val="00587AE3"/>
    <w:rPr>
      <w:color w:val="0000FF" w:themeColor="hyperlink"/>
      <w:u w:val="single"/>
    </w:rPr>
  </w:style>
  <w:style w:type="paragraph" w:styleId="Poprawka">
    <w:name w:val="Revision"/>
    <w:hidden/>
    <w:uiPriority w:val="99"/>
    <w:semiHidden/>
    <w:rsid w:val="008B76E9"/>
    <w:pPr>
      <w:spacing w:after="0" w:line="240" w:lineRule="auto"/>
    </w:pPr>
    <w:rPr>
      <w:rFonts w:ascii="Calibri" w:eastAsia="Calibri" w:hAnsi="Calibri" w:cs="Times New Roman"/>
    </w:rPr>
  </w:style>
  <w:style w:type="paragraph" w:customStyle="1" w:styleId="Normalny1">
    <w:name w:val="Normalny1"/>
    <w:rsid w:val="007B7A1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r="http://schemas.openxmlformats.org/officeDocument/2006/relationships" xmlns:w="http://schemas.openxmlformats.org/wordprocessingml/2006/main">
  <w:divs>
    <w:div w:id="792797025">
      <w:bodyDiv w:val="1"/>
      <w:marLeft w:val="0"/>
      <w:marRight w:val="0"/>
      <w:marTop w:val="0"/>
      <w:marBottom w:val="0"/>
      <w:divBdr>
        <w:top w:val="none" w:sz="0" w:space="0" w:color="auto"/>
        <w:left w:val="none" w:sz="0" w:space="0" w:color="auto"/>
        <w:bottom w:val="none" w:sz="0" w:space="0" w:color="auto"/>
        <w:right w:val="none" w:sz="0" w:space="0" w:color="auto"/>
      </w:divBdr>
    </w:div>
    <w:div w:id="864749576">
      <w:bodyDiv w:val="1"/>
      <w:marLeft w:val="0"/>
      <w:marRight w:val="0"/>
      <w:marTop w:val="0"/>
      <w:marBottom w:val="0"/>
      <w:divBdr>
        <w:top w:val="none" w:sz="0" w:space="0" w:color="auto"/>
        <w:left w:val="none" w:sz="0" w:space="0" w:color="auto"/>
        <w:bottom w:val="none" w:sz="0" w:space="0" w:color="auto"/>
        <w:right w:val="none" w:sz="0" w:space="0" w:color="auto"/>
      </w:divBdr>
    </w:div>
    <w:div w:id="1535339613">
      <w:bodyDiv w:val="1"/>
      <w:marLeft w:val="0"/>
      <w:marRight w:val="0"/>
      <w:marTop w:val="0"/>
      <w:marBottom w:val="0"/>
      <w:divBdr>
        <w:top w:val="none" w:sz="0" w:space="0" w:color="auto"/>
        <w:left w:val="none" w:sz="0" w:space="0" w:color="auto"/>
        <w:bottom w:val="none" w:sz="0" w:space="0" w:color="auto"/>
        <w:right w:val="none" w:sz="0" w:space="0" w:color="auto"/>
      </w:divBdr>
    </w:div>
    <w:div w:id="1761953149">
      <w:bodyDiv w:val="1"/>
      <w:marLeft w:val="0"/>
      <w:marRight w:val="0"/>
      <w:marTop w:val="0"/>
      <w:marBottom w:val="0"/>
      <w:divBdr>
        <w:top w:val="none" w:sz="0" w:space="0" w:color="auto"/>
        <w:left w:val="none" w:sz="0" w:space="0" w:color="auto"/>
        <w:bottom w:val="none" w:sz="0" w:space="0" w:color="auto"/>
        <w:right w:val="none" w:sz="0" w:space="0" w:color="auto"/>
      </w:divBdr>
    </w:div>
    <w:div w:id="191839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4F2F1-4041-429C-90F0-F44DDAEFE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30</Pages>
  <Words>8340</Words>
  <Characters>50041</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umagja09</dc:creator>
  <cp:lastModifiedBy>umjofr01</cp:lastModifiedBy>
  <cp:revision>23</cp:revision>
  <cp:lastPrinted>2026-03-18T10:27:00Z</cp:lastPrinted>
  <dcterms:created xsi:type="dcterms:W3CDTF">2026-03-09T08:23:00Z</dcterms:created>
  <dcterms:modified xsi:type="dcterms:W3CDTF">2026-06-11T12:13:00Z</dcterms:modified>
  <cp:contentStatus/>
</cp:coreProperties>
</file>